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DFDCC3C"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Pr>
          <w:rFonts w:eastAsiaTheme="minorEastAsia" w:hint="eastAsia"/>
          <w:sz w:val="22"/>
          <w:szCs w:val="22"/>
          <w:lang w:val="en-GB" w:eastAsia="zh-CN"/>
        </w:rPr>
        <w:t>2</w:t>
      </w:r>
      <w:r w:rsidR="00924DBC">
        <w:rPr>
          <w:rFonts w:eastAsiaTheme="minorEastAsia" w:hint="eastAsia"/>
          <w:sz w:val="22"/>
          <w:szCs w:val="22"/>
          <w:lang w:val="en-GB" w:eastAsia="zh-CN"/>
        </w:rPr>
        <w:t>-e</w:t>
      </w:r>
      <w:r w:rsidR="009B5462">
        <w:rPr>
          <w:rFonts w:eastAsia="宋体" w:hint="eastAsia"/>
          <w:sz w:val="22"/>
          <w:szCs w:val="22"/>
          <w:lang w:val="en-GB" w:eastAsia="zh-CN"/>
        </w:rPr>
        <w:tab/>
      </w:r>
      <w:r w:rsidR="00924DBC">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665FC4">
        <w:rPr>
          <w:rFonts w:eastAsia="宋体" w:hint="eastAsia"/>
          <w:sz w:val="22"/>
          <w:szCs w:val="22"/>
          <w:lang w:val="en-GB" w:eastAsia="zh-CN"/>
        </w:rPr>
        <w:t>1819</w:t>
      </w:r>
    </w:p>
    <w:p w14:paraId="5A388821" w14:textId="6C57FD49" w:rsidR="00401DBF" w:rsidRPr="00C866B8" w:rsidRDefault="00924DBC" w:rsidP="00CC25BD">
      <w:pPr>
        <w:pStyle w:val="a5"/>
        <w:jc w:val="both"/>
        <w:rPr>
          <w:sz w:val="22"/>
          <w:szCs w:val="22"/>
          <w:lang w:val="en-GB"/>
        </w:rPr>
      </w:pPr>
      <w:r>
        <w:rPr>
          <w:rFonts w:eastAsiaTheme="minorEastAsia" w:hint="eastAsia"/>
          <w:sz w:val="22"/>
          <w:szCs w:val="22"/>
          <w:lang w:val="en-GB" w:eastAsia="zh-CN"/>
        </w:rPr>
        <w:t>E-meeting</w:t>
      </w:r>
      <w:r w:rsidR="0077281C">
        <w:rPr>
          <w:sz w:val="22"/>
          <w:szCs w:val="22"/>
          <w:lang w:val="en-GB"/>
        </w:rPr>
        <w:t>, 1</w:t>
      </w:r>
      <w:r w:rsidR="0077281C">
        <w:rPr>
          <w:rFonts w:eastAsiaTheme="minorEastAsia" w:hint="eastAsia"/>
          <w:sz w:val="22"/>
          <w:szCs w:val="22"/>
          <w:lang w:val="en-GB" w:eastAsia="zh-CN"/>
        </w:rPr>
        <w:t>7</w:t>
      </w:r>
      <w:r w:rsidR="0077281C">
        <w:rPr>
          <w:sz w:val="22"/>
          <w:szCs w:val="22"/>
          <w:lang w:val="en-GB"/>
        </w:rPr>
        <w:t xml:space="preserve"> – 2</w:t>
      </w:r>
      <w:r w:rsidR="0077281C">
        <w:rPr>
          <w:rFonts w:eastAsiaTheme="minorEastAsia" w:hint="eastAsia"/>
          <w:sz w:val="22"/>
          <w:szCs w:val="22"/>
          <w:lang w:val="en-GB" w:eastAsia="zh-CN"/>
        </w:rPr>
        <w:t>7</w:t>
      </w:r>
      <w:r>
        <w:rPr>
          <w:rFonts w:eastAsiaTheme="minorEastAsia" w:hint="eastAsia"/>
          <w:sz w:val="22"/>
          <w:szCs w:val="22"/>
          <w:lang w:val="en-GB" w:eastAsia="zh-CN"/>
        </w:rPr>
        <w:t xml:space="preserve"> May</w:t>
      </w:r>
      <w:r w:rsidR="00222ECC" w:rsidRPr="00222ECC">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D16829B"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CE5741" w:rsidRPr="00B70FF6">
        <w:rPr>
          <w:rFonts w:eastAsiaTheme="minorEastAsia" w:cs="Arial"/>
          <w:sz w:val="22"/>
          <w:szCs w:val="22"/>
          <w:lang w:eastAsia="zh-CN"/>
        </w:rPr>
        <w:t xml:space="preserve"> </w:t>
      </w:r>
      <w:r w:rsidR="00892402">
        <w:rPr>
          <w:rFonts w:eastAsiaTheme="minorEastAsia" w:cs="Arial" w:hint="eastAsia"/>
          <w:sz w:val="22"/>
          <w:szCs w:val="22"/>
          <w:lang w:eastAsia="zh-CN"/>
        </w:rPr>
        <w:t>UL AOA Positioning Solution</w:t>
      </w:r>
    </w:p>
    <w:p w14:paraId="05FE1C63" w14:textId="64C917B7"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77281C">
        <w:rPr>
          <w:rFonts w:eastAsia="宋体" w:cs="Arial" w:hint="eastAsia"/>
          <w:sz w:val="22"/>
          <w:szCs w:val="22"/>
          <w:lang w:eastAsia="zh-CN"/>
        </w:rPr>
        <w:t>2.</w:t>
      </w:r>
      <w:r w:rsidR="00DA6316">
        <w:rPr>
          <w:rFonts w:eastAsia="宋体" w:cs="Arial" w:hint="eastAsia"/>
          <w:sz w:val="22"/>
          <w:szCs w:val="22"/>
          <w:lang w:eastAsia="zh-CN"/>
        </w:rPr>
        <w:t>1</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4E27A631" w:rsidR="00BD327B" w:rsidRDefault="000C1C32" w:rsidP="00BA476A">
      <w:pPr>
        <w:pStyle w:val="a1"/>
        <w:rPr>
          <w:rFonts w:eastAsia="宋体"/>
          <w:lang w:eastAsia="zh-CN"/>
        </w:rPr>
      </w:pPr>
      <w:bookmarkStart w:id="4" w:name="OLE_LINK1"/>
      <w:bookmarkStart w:id="5" w:name="OLE_LINK2"/>
      <w:r>
        <w:rPr>
          <w:rFonts w:eastAsia="宋体" w:hint="eastAsia"/>
          <w:lang w:eastAsia="zh-CN"/>
        </w:rPr>
        <w:t>According to the W</w:t>
      </w:r>
      <w:r w:rsidR="003B7219">
        <w:rPr>
          <w:rFonts w:eastAsia="宋体" w:hint="eastAsia"/>
          <w:lang w:eastAsia="zh-CN"/>
        </w:rPr>
        <w:t>ID</w:t>
      </w:r>
      <w:r w:rsidR="00D75F5D">
        <w:rPr>
          <w:rFonts w:eastAsia="宋体" w:hint="eastAsia"/>
          <w:lang w:eastAsia="zh-CN"/>
        </w:rPr>
        <w:t xml:space="preserve"> </w:t>
      </w:r>
      <w:r w:rsidR="00401128">
        <w:rPr>
          <w:rFonts w:eastAsia="宋体" w:hint="eastAsia"/>
          <w:lang w:eastAsia="zh-CN"/>
        </w:rPr>
        <w:t xml:space="preserve">[1], </w:t>
      </w:r>
      <w:r w:rsidR="003B7219">
        <w:rPr>
          <w:rFonts w:eastAsia="宋体" w:hint="eastAsia"/>
          <w:lang w:eastAsia="zh-CN"/>
        </w:rPr>
        <w:t>o</w:t>
      </w:r>
      <w:r w:rsidR="00CE5741">
        <w:rPr>
          <w:rFonts w:eastAsia="宋体" w:hint="eastAsia"/>
          <w:lang w:eastAsia="zh-CN"/>
        </w:rPr>
        <w:t>ne objective of Rel-17 NR positioning enhancements is:</w:t>
      </w:r>
    </w:p>
    <w:p w14:paraId="761A62B5" w14:textId="77777777" w:rsidR="001A7D8F" w:rsidRPr="00B95FAB" w:rsidRDefault="001A7D8F" w:rsidP="001A7D8F">
      <w:pPr>
        <w:numPr>
          <w:ilvl w:val="0"/>
          <w:numId w:val="15"/>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6D49A187" w14:textId="77777777" w:rsidR="001A7D8F" w:rsidRPr="00B95FAB" w:rsidRDefault="001A7D8F" w:rsidP="001A7D8F">
      <w:pPr>
        <w:numPr>
          <w:ilvl w:val="1"/>
          <w:numId w:val="15"/>
        </w:numPr>
        <w:overflowPunct w:val="0"/>
        <w:autoSpaceDE w:val="0"/>
        <w:autoSpaceDN w:val="0"/>
        <w:adjustRightInd w:val="0"/>
        <w:spacing w:after="180"/>
        <w:textAlignment w:val="baseline"/>
        <w:rPr>
          <w:rFonts w:eastAsia="MS Mincho"/>
        </w:rPr>
      </w:pPr>
      <w:r w:rsidRPr="001A7D8F">
        <w:rPr>
          <w:rFonts w:eastAsia="MS Mincho" w:hint="eastAsia"/>
          <w:highlight w:val="yellow"/>
        </w:rPr>
        <w:t>UL AoA for network-based positioning solutions.</w:t>
      </w:r>
    </w:p>
    <w:p w14:paraId="6F8084F7" w14:textId="3CC6A7E9" w:rsidR="00614C5B" w:rsidRPr="00614C5B" w:rsidRDefault="001A7D8F" w:rsidP="001A7D8F">
      <w:pPr>
        <w:numPr>
          <w:ilvl w:val="1"/>
          <w:numId w:val="15"/>
        </w:numPr>
        <w:overflowPunct w:val="0"/>
        <w:autoSpaceDE w:val="0"/>
        <w:autoSpaceDN w:val="0"/>
        <w:adjustRightInd w:val="0"/>
        <w:spacing w:after="180"/>
        <w:textAlignment w:val="baseline"/>
        <w:rPr>
          <w:rFonts w:eastAsia="MS Mincho"/>
        </w:rPr>
      </w:pPr>
      <w:r w:rsidRPr="00B95FAB">
        <w:rPr>
          <w:rFonts w:eastAsia="MS Mincho" w:hint="eastAsia"/>
        </w:rPr>
        <w:t>DL-AoD for UE-based and network-based (including UE-assisted) positioning solutions.</w:t>
      </w:r>
    </w:p>
    <w:p w14:paraId="306E70FD" w14:textId="2EF1EF54" w:rsidR="00614C5B" w:rsidRDefault="001A7D8F" w:rsidP="001B696B">
      <w:pPr>
        <w:pStyle w:val="a1"/>
        <w:rPr>
          <w:rFonts w:eastAsia="宋体"/>
          <w:lang w:eastAsia="zh-CN"/>
        </w:rPr>
      </w:pPr>
      <w:r>
        <w:rPr>
          <w:rFonts w:eastAsia="宋体" w:hint="eastAsia"/>
          <w:lang w:eastAsia="zh-CN"/>
        </w:rPr>
        <w:t xml:space="preserve">In this contribution, </w:t>
      </w:r>
      <w:r>
        <w:rPr>
          <w:rFonts w:eastAsia="宋体"/>
          <w:lang w:eastAsia="zh-CN"/>
        </w:rPr>
        <w:t>b</w:t>
      </w:r>
      <w:r w:rsidRPr="001A7D8F">
        <w:rPr>
          <w:rFonts w:eastAsia="宋体"/>
          <w:lang w:eastAsia="zh-CN"/>
        </w:rPr>
        <w:t xml:space="preserve">ased on the </w:t>
      </w:r>
      <w:r>
        <w:rPr>
          <w:rFonts w:eastAsia="宋体"/>
          <w:lang w:eastAsia="zh-CN"/>
        </w:rPr>
        <w:t>progress of</w:t>
      </w:r>
      <w:r>
        <w:rPr>
          <w:rFonts w:eastAsia="宋体" w:hint="eastAsia"/>
          <w:lang w:eastAsia="zh-CN"/>
        </w:rPr>
        <w:t xml:space="preserve"> </w:t>
      </w:r>
      <w:r w:rsidRPr="001A7D8F">
        <w:rPr>
          <w:rFonts w:eastAsia="宋体"/>
          <w:lang w:eastAsia="zh-CN"/>
        </w:rPr>
        <w:t>discussion</w:t>
      </w:r>
      <w:r>
        <w:rPr>
          <w:rFonts w:eastAsia="宋体" w:hint="eastAsia"/>
          <w:lang w:eastAsia="zh-CN"/>
        </w:rPr>
        <w:t xml:space="preserve"> on </w:t>
      </w:r>
      <w:r w:rsidRPr="001A7D8F">
        <w:rPr>
          <w:rFonts w:eastAsia="宋体"/>
          <w:lang w:eastAsia="zh-CN"/>
        </w:rPr>
        <w:t>enhancement for UL AoA positioning</w:t>
      </w:r>
      <w:r>
        <w:rPr>
          <w:rFonts w:eastAsia="宋体" w:hint="eastAsia"/>
          <w:lang w:eastAsia="zh-CN"/>
        </w:rPr>
        <w:t xml:space="preserve"> from RAN1</w:t>
      </w:r>
      <w:r w:rsidRPr="001A7D8F">
        <w:rPr>
          <w:rFonts w:eastAsia="宋体"/>
          <w:lang w:eastAsia="zh-CN"/>
        </w:rPr>
        <w:t xml:space="preserve">, we provide analysis and </w:t>
      </w:r>
      <w:r>
        <w:rPr>
          <w:rFonts w:eastAsia="宋体" w:hint="eastAsia"/>
          <w:lang w:eastAsia="zh-CN"/>
        </w:rPr>
        <w:t>proposal</w:t>
      </w:r>
      <w:r>
        <w:rPr>
          <w:rFonts w:eastAsia="宋体"/>
          <w:lang w:eastAsia="zh-CN"/>
        </w:rPr>
        <w:t>s on the impact of the</w:t>
      </w:r>
      <w:r w:rsidRPr="001A7D8F">
        <w:rPr>
          <w:rFonts w:eastAsia="宋体"/>
          <w:lang w:eastAsia="zh-CN"/>
        </w:rPr>
        <w:t xml:space="preserve"> issue</w:t>
      </w:r>
      <w:r>
        <w:rPr>
          <w:rFonts w:eastAsia="宋体" w:hint="eastAsia"/>
          <w:lang w:eastAsia="zh-CN"/>
        </w:rPr>
        <w:t xml:space="preserve"> </w:t>
      </w:r>
      <w:r w:rsidRPr="001A7D8F">
        <w:rPr>
          <w:rFonts w:eastAsia="宋体"/>
          <w:lang w:eastAsia="zh-CN"/>
        </w:rPr>
        <w:t>on RAN3</w:t>
      </w:r>
      <w:r w:rsidR="007A3D43">
        <w:rPr>
          <w:rFonts w:eastAsia="宋体" w:hint="eastAsia"/>
          <w:lang w:eastAsia="zh-CN"/>
        </w:rPr>
        <w:t xml:space="preserve"> specification</w:t>
      </w:r>
      <w:r>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57D24B52" w14:textId="7CF143C5" w:rsidR="009736A9" w:rsidRDefault="00763A03" w:rsidP="006513F3">
      <w:pPr>
        <w:pStyle w:val="a1"/>
        <w:rPr>
          <w:rFonts w:eastAsiaTheme="minorEastAsia"/>
          <w:szCs w:val="20"/>
          <w:lang w:eastAsia="zh-CN"/>
        </w:rPr>
      </w:pPr>
      <w:r w:rsidRPr="006513F3">
        <w:rPr>
          <w:szCs w:val="20"/>
        </w:rPr>
        <w:t>According to</w:t>
      </w:r>
      <w:r w:rsidRPr="006513F3">
        <w:rPr>
          <w:rFonts w:hint="eastAsia"/>
          <w:szCs w:val="20"/>
        </w:rPr>
        <w:t xml:space="preserve"> the </w:t>
      </w:r>
      <w:r w:rsidR="001A7D8F" w:rsidRPr="006513F3">
        <w:rPr>
          <w:rFonts w:hint="eastAsia"/>
          <w:szCs w:val="20"/>
        </w:rPr>
        <w:t>conclusion</w:t>
      </w:r>
      <w:r w:rsidR="001A7D8F" w:rsidRPr="006513F3">
        <w:rPr>
          <w:szCs w:val="20"/>
        </w:rPr>
        <w:t xml:space="preserve"> </w:t>
      </w:r>
      <w:r w:rsidRPr="006513F3">
        <w:rPr>
          <w:szCs w:val="20"/>
        </w:rPr>
        <w:t>for UL AoA positioning</w:t>
      </w:r>
      <w:r w:rsidRPr="006513F3">
        <w:rPr>
          <w:rFonts w:hint="eastAsia"/>
          <w:szCs w:val="20"/>
        </w:rPr>
        <w:t xml:space="preserve"> </w:t>
      </w:r>
      <w:r w:rsidR="001A7D8F" w:rsidRPr="006513F3">
        <w:rPr>
          <w:rFonts w:hint="eastAsia"/>
          <w:szCs w:val="20"/>
        </w:rPr>
        <w:t xml:space="preserve">enhancement </w:t>
      </w:r>
      <w:r w:rsidR="00CB3936">
        <w:rPr>
          <w:rFonts w:hint="eastAsia"/>
          <w:szCs w:val="20"/>
        </w:rPr>
        <w:t>at RAN1</w:t>
      </w:r>
      <w:r w:rsidRPr="006513F3">
        <w:rPr>
          <w:szCs w:val="20"/>
        </w:rPr>
        <w:t>#104bis-e, the following agreement</w:t>
      </w:r>
      <w:r w:rsidR="003226AE" w:rsidRPr="006513F3">
        <w:rPr>
          <w:rFonts w:hint="eastAsia"/>
          <w:szCs w:val="20"/>
        </w:rPr>
        <w:t xml:space="preserve"> </w:t>
      </w:r>
      <w:r w:rsidR="003226AE" w:rsidRPr="006513F3">
        <w:rPr>
          <w:szCs w:val="20"/>
        </w:rPr>
        <w:t>was</w:t>
      </w:r>
      <w:r w:rsidRPr="006513F3">
        <w:rPr>
          <w:szCs w:val="20"/>
        </w:rPr>
        <w:t xml:space="preserve"> reached:</w:t>
      </w:r>
    </w:p>
    <w:p w14:paraId="07CFB2ED" w14:textId="02B04F00" w:rsidR="00510C9D" w:rsidRPr="00510C9D" w:rsidRDefault="00510C9D" w:rsidP="006513F3">
      <w:pPr>
        <w:pStyle w:val="a1"/>
        <w:rPr>
          <w:rFonts w:eastAsiaTheme="minorEastAsia"/>
          <w:szCs w:val="20"/>
          <w:lang w:eastAsia="zh-CN"/>
        </w:rPr>
      </w:pPr>
      <w:r w:rsidRPr="00510C9D">
        <w:rPr>
          <w:rFonts w:eastAsiaTheme="minorEastAsia"/>
          <w:noProof/>
          <w:szCs w:val="20"/>
          <w:lang w:eastAsia="zh-CN"/>
        </w:rPr>
        <mc:AlternateContent>
          <mc:Choice Requires="wps">
            <w:drawing>
              <wp:inline distT="0" distB="0" distL="0" distR="0" wp14:anchorId="7D915578" wp14:editId="26E5FC5F">
                <wp:extent cx="5296205" cy="1403985"/>
                <wp:effectExtent l="0" t="0" r="1905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205" cy="1403985"/>
                        </a:xfrm>
                        <a:prstGeom prst="rect">
                          <a:avLst/>
                        </a:prstGeom>
                        <a:solidFill>
                          <a:srgbClr val="FFFFFF"/>
                        </a:solidFill>
                        <a:ln w="9525">
                          <a:solidFill>
                            <a:srgbClr val="000000"/>
                          </a:solidFill>
                          <a:miter lim="800000"/>
                          <a:headEnd/>
                          <a:tailEnd/>
                        </a:ln>
                      </wps:spPr>
                      <wps:txbx>
                        <w:txbxContent>
                          <w:p w14:paraId="05F19C75" w14:textId="77777777" w:rsidR="00510C9D" w:rsidRDefault="00510C9D" w:rsidP="00510C9D">
                            <w:pPr>
                              <w:ind w:leftChars="100" w:left="200"/>
                              <w:rPr>
                                <w:lang w:eastAsia="x-none"/>
                              </w:rPr>
                            </w:pPr>
                            <w:r w:rsidRPr="00F014EB">
                              <w:rPr>
                                <w:highlight w:val="green"/>
                                <w:lang w:eastAsia="x-none"/>
                              </w:rPr>
                              <w:t>Agreement:</w:t>
                            </w:r>
                          </w:p>
                          <w:p w14:paraId="210BF000" w14:textId="77777777" w:rsidR="00510C9D" w:rsidRPr="00F014EB" w:rsidRDefault="00510C9D" w:rsidP="00510C9D">
                            <w:pPr>
                              <w:pStyle w:val="a1"/>
                              <w:numPr>
                                <w:ilvl w:val="0"/>
                                <w:numId w:val="22"/>
                              </w:numPr>
                              <w:rPr>
                                <w:lang w:eastAsia="x-none"/>
                              </w:rPr>
                            </w:pPr>
                            <w:r w:rsidRPr="006513F3">
                              <w:rPr>
                                <w:szCs w:val="20"/>
                              </w:rPr>
                              <w:t>The following option is supported to enhance signaling of UL-AOA measurement report in case of a linear array</w:t>
                            </w:r>
                          </w:p>
                          <w:p w14:paraId="6202EC04" w14:textId="77777777" w:rsidR="00510C9D" w:rsidRPr="00F014EB" w:rsidRDefault="00510C9D" w:rsidP="00510C9D">
                            <w:pPr>
                              <w:pStyle w:val="a1"/>
                              <w:numPr>
                                <w:ilvl w:val="0"/>
                                <w:numId w:val="24"/>
                              </w:numPr>
                              <w:rPr>
                                <w:lang w:eastAsia="x-none"/>
                              </w:rPr>
                            </w:pPr>
                            <w:r w:rsidRPr="006513F3">
                              <w:rPr>
                                <w:szCs w:val="20"/>
                              </w:rPr>
                              <w:t>Option 2: The z-axis of LCS is defined along the linear array axis. gNB reports only the ZoA relative to z-axis in the LCS, and the LCS-to-GCS translation function is used to set up the specific z-axis direction</w:t>
                            </w:r>
                          </w:p>
                          <w:p w14:paraId="675012E4" w14:textId="25254240" w:rsidR="00510C9D" w:rsidRPr="00510C9D" w:rsidRDefault="00510C9D" w:rsidP="00510C9D">
                            <w:pPr>
                              <w:pStyle w:val="a1"/>
                              <w:numPr>
                                <w:ilvl w:val="0"/>
                                <w:numId w:val="22"/>
                              </w:numPr>
                              <w:rPr>
                                <w:szCs w:val="20"/>
                                <w:highlight w:val="yellow"/>
                              </w:rPr>
                            </w:pPr>
                            <w:r w:rsidRPr="00510C9D">
                              <w:rPr>
                                <w:szCs w:val="20"/>
                                <w:highlight w:val="yellow"/>
                              </w:rPr>
                              <w:t>UL-AOA signalling details for support of Option 2 are left up to RAN WG3</w:t>
                            </w:r>
                          </w:p>
                          <w:p w14:paraId="216B6133" w14:textId="77777777" w:rsidR="00510C9D" w:rsidRPr="00510C9D" w:rsidRDefault="00510C9D" w:rsidP="00510C9D">
                            <w:pPr>
                              <w:rPr>
                                <w:rFonts w:eastAsiaTheme="minorEastAsia"/>
                                <w:lang w:eastAsia="zh-CN"/>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">
                <v:textbox style="mso-fit-shape-to-text:t">
                  <w:txbxContent>
                    <w:p w14:paraId="05F19C75" w14:textId="77777777" w:rsidR="00510C9D" w:rsidRDefault="00510C9D" w:rsidP="00510C9D">
                      <w:pPr>
                        <w:ind w:leftChars="100" w:left="200"/>
                        <w:rPr>
                          <w:lang w:eastAsia="x-none"/>
                        </w:rPr>
                      </w:pPr>
                      <w:r w:rsidRPr="00F014EB">
                        <w:rPr>
                          <w:highlight w:val="green"/>
                          <w:lang w:eastAsia="x-none"/>
                        </w:rPr>
                        <w:t>Agreement:</w:t>
                      </w:r>
                    </w:p>
                    <w:p w14:paraId="210BF000" w14:textId="77777777" w:rsidR="00510C9D" w:rsidRPr="00F014EB" w:rsidRDefault="00510C9D" w:rsidP="00510C9D">
                      <w:pPr>
                        <w:pStyle w:val="a1"/>
                        <w:numPr>
                          <w:ilvl w:val="0"/>
                          <w:numId w:val="22"/>
                        </w:numPr>
                        <w:rPr>
                          <w:lang w:eastAsia="x-none"/>
                        </w:rPr>
                      </w:pPr>
                      <w:r w:rsidRPr="006513F3">
                        <w:rPr>
                          <w:szCs w:val="20"/>
                        </w:rPr>
                        <w:t>The following option is supported to enhance signaling of UL-AOA measurement report in case of a linear array</w:t>
                      </w:r>
                    </w:p>
                    <w:p w14:paraId="6202EC04" w14:textId="77777777" w:rsidR="00510C9D" w:rsidRPr="00F014EB" w:rsidRDefault="00510C9D" w:rsidP="00510C9D">
                      <w:pPr>
                        <w:pStyle w:val="a1"/>
                        <w:numPr>
                          <w:ilvl w:val="0"/>
                          <w:numId w:val="24"/>
                        </w:numPr>
                        <w:rPr>
                          <w:lang w:eastAsia="x-none"/>
                        </w:rPr>
                      </w:pPr>
                      <w:r w:rsidRPr="006513F3">
                        <w:rPr>
                          <w:szCs w:val="20"/>
                        </w:rPr>
                        <w:t>Option 2: The z-axis of LCS is defined along the linear array axis. gNB reports only the ZoA relative to z-axis in the LCS, and the LCS-to-GCS translation function is used to set up the specific z-axis direction</w:t>
                      </w:r>
                    </w:p>
                    <w:p w14:paraId="675012E4" w14:textId="25254240" w:rsidR="00510C9D" w:rsidRPr="00510C9D" w:rsidRDefault="00510C9D" w:rsidP="00510C9D">
                      <w:pPr>
                        <w:pStyle w:val="a1"/>
                        <w:numPr>
                          <w:ilvl w:val="0"/>
                          <w:numId w:val="22"/>
                        </w:numPr>
                        <w:rPr>
                          <w:szCs w:val="20"/>
                          <w:highlight w:val="yellow"/>
                        </w:rPr>
                      </w:pPr>
                      <w:r w:rsidRPr="00510C9D">
                        <w:rPr>
                          <w:szCs w:val="20"/>
                          <w:highlight w:val="yellow"/>
                        </w:rPr>
                        <w:t>UL-AOA signalling details for support of Option 2 are left up to RAN WG3</w:t>
                      </w:r>
                    </w:p>
                    <w:p w14:paraId="216B6133" w14:textId="77777777" w:rsidR="00510C9D" w:rsidRPr="00510C9D" w:rsidRDefault="00510C9D" w:rsidP="00510C9D">
                      <w:pPr>
                        <w:rPr>
                          <w:rFonts w:eastAsiaTheme="minorEastAsia"/>
                          <w:lang w:eastAsia="zh-CN"/>
                        </w:rPr>
                      </w:pPr>
                    </w:p>
                  </w:txbxContent>
                </v:textbox>
                <w10:anchorlock/>
              </v:shape>
            </w:pict>
          </mc:Fallback>
        </mc:AlternateContent>
      </w:r>
    </w:p>
    <w:p w14:paraId="22ED167A" w14:textId="0627E7CB" w:rsidR="002C2192" w:rsidRDefault="008B7A95" w:rsidP="008B7A95">
      <w:pPr>
        <w:pStyle w:val="a1"/>
        <w:rPr>
          <w:rFonts w:eastAsiaTheme="minorEastAsia"/>
          <w:szCs w:val="20"/>
          <w:lang w:eastAsia="zh-CN"/>
        </w:rPr>
      </w:pPr>
      <w:r>
        <w:rPr>
          <w:szCs w:val="20"/>
        </w:rPr>
        <w:t>The meaning</w:t>
      </w:r>
      <w:r w:rsidR="006513F3">
        <w:rPr>
          <w:szCs w:val="20"/>
        </w:rPr>
        <w:t xml:space="preserve"> of the</w:t>
      </w:r>
      <w:r w:rsidR="006513F3" w:rsidRPr="006513F3">
        <w:rPr>
          <w:szCs w:val="20"/>
        </w:rPr>
        <w:t xml:space="preserve"> </w:t>
      </w:r>
      <w:r w:rsidR="006513F3" w:rsidRPr="006513F3">
        <w:rPr>
          <w:rFonts w:hint="eastAsia"/>
          <w:szCs w:val="20"/>
        </w:rPr>
        <w:t>agreement</w:t>
      </w:r>
      <w:r w:rsidR="006513F3">
        <w:rPr>
          <w:szCs w:val="20"/>
        </w:rPr>
        <w:t xml:space="preserve"> is: f</w:t>
      </w:r>
      <w:r w:rsidR="006513F3" w:rsidRPr="006513F3">
        <w:rPr>
          <w:szCs w:val="20"/>
        </w:rPr>
        <w:t>or linear array</w:t>
      </w:r>
      <w:r w:rsidR="006513F3">
        <w:rPr>
          <w:rFonts w:eastAsiaTheme="minorEastAsia" w:hint="eastAsia"/>
          <w:szCs w:val="20"/>
          <w:lang w:eastAsia="zh-CN"/>
        </w:rPr>
        <w:t xml:space="preserve"> antenna</w:t>
      </w:r>
      <w:r w:rsidR="006513F3" w:rsidRPr="006513F3">
        <w:rPr>
          <w:szCs w:val="20"/>
        </w:rPr>
        <w:t xml:space="preserve">, the actual AOA and ZOA cannot be obtained due to the essence of array geometry, so the corresponding measurement results can only be </w:t>
      </w:r>
      <w:r w:rsidR="006513F3">
        <w:rPr>
          <w:szCs w:val="20"/>
        </w:rPr>
        <w:t>reported by changing the existing</w:t>
      </w:r>
      <w:r w:rsidR="006513F3">
        <w:rPr>
          <w:rFonts w:eastAsiaTheme="minorEastAsia" w:hint="eastAsia"/>
          <w:szCs w:val="20"/>
          <w:lang w:eastAsia="zh-CN"/>
        </w:rPr>
        <w:t xml:space="preserve"> information element </w:t>
      </w:r>
      <w:r w:rsidR="006513F3" w:rsidRPr="006513F3">
        <w:rPr>
          <w:szCs w:val="20"/>
        </w:rPr>
        <w:t>form</w:t>
      </w:r>
      <w:r>
        <w:rPr>
          <w:rFonts w:eastAsiaTheme="minorEastAsia" w:hint="eastAsia"/>
          <w:szCs w:val="20"/>
          <w:lang w:eastAsia="zh-CN"/>
        </w:rPr>
        <w:t xml:space="preserve"> over NRPPa</w:t>
      </w:r>
      <w:r w:rsidR="006513F3">
        <w:rPr>
          <w:rFonts w:eastAsiaTheme="minorEastAsia" w:hint="eastAsia"/>
          <w:szCs w:val="20"/>
          <w:lang w:eastAsia="zh-CN"/>
        </w:rPr>
        <w:t>.</w:t>
      </w:r>
    </w:p>
    <w:p w14:paraId="09A78436" w14:textId="2D6A8EB5" w:rsidR="001329F0" w:rsidRPr="00CF3BAA" w:rsidRDefault="001329F0" w:rsidP="002221BA">
      <w:pPr>
        <w:pStyle w:val="a1"/>
        <w:rPr>
          <w:rFonts w:eastAsiaTheme="minorEastAsia"/>
          <w:szCs w:val="20"/>
          <w:lang w:eastAsia="zh-CN"/>
        </w:rPr>
      </w:pPr>
      <w:r w:rsidRPr="001329F0">
        <w:rPr>
          <w:szCs w:val="20"/>
        </w:rPr>
        <w:t>For Option 2, only ZOA an</w:t>
      </w:r>
      <w:r>
        <w:rPr>
          <w:szCs w:val="20"/>
        </w:rPr>
        <w:t>d the corresponding LCS to GCS translation</w:t>
      </w:r>
      <w:r w:rsidRPr="001329F0">
        <w:rPr>
          <w:szCs w:val="20"/>
        </w:rPr>
        <w:t xml:space="preserve"> will be rep</w:t>
      </w:r>
      <w:r>
        <w:rPr>
          <w:szCs w:val="20"/>
        </w:rPr>
        <w:t>orted without AOA, but for NRPPa</w:t>
      </w:r>
      <w:r w:rsidRPr="001329F0">
        <w:rPr>
          <w:szCs w:val="20"/>
        </w:rPr>
        <w:t xml:space="preserve"> </w:t>
      </w:r>
      <w:r w:rsidR="00CF3BAA" w:rsidRPr="00CF3BAA">
        <w:rPr>
          <w:rFonts w:hint="eastAsia"/>
          <w:szCs w:val="20"/>
        </w:rPr>
        <w:t>specification</w:t>
      </w:r>
      <w:r w:rsidRPr="001329F0">
        <w:rPr>
          <w:szCs w:val="20"/>
        </w:rPr>
        <w:t xml:space="preserve">, in 9.2.38 UL Angle of Arrival, AOA is </w:t>
      </w:r>
      <w:r>
        <w:rPr>
          <w:rFonts w:hint="eastAsia"/>
          <w:szCs w:val="20"/>
        </w:rPr>
        <w:t>mandat</w:t>
      </w:r>
      <w:r w:rsidRPr="001329F0">
        <w:rPr>
          <w:rFonts w:hint="eastAsia"/>
          <w:szCs w:val="20"/>
        </w:rPr>
        <w:t>o</w:t>
      </w:r>
      <w:r>
        <w:rPr>
          <w:rFonts w:hint="eastAsia"/>
          <w:szCs w:val="20"/>
        </w:rPr>
        <w:t>r</w:t>
      </w:r>
      <w:r w:rsidRPr="001329F0">
        <w:rPr>
          <w:rFonts w:hint="eastAsia"/>
          <w:szCs w:val="20"/>
        </w:rPr>
        <w:t>y</w:t>
      </w:r>
      <w:r w:rsidRPr="00FD46D4">
        <w:rPr>
          <w:rFonts w:hint="eastAsia"/>
          <w:szCs w:val="20"/>
        </w:rPr>
        <w:t>,</w:t>
      </w:r>
      <w:r w:rsidRPr="001329F0">
        <w:rPr>
          <w:szCs w:val="20"/>
        </w:rPr>
        <w:t xml:space="preserve"> while ZOA is optional, as shown in the following table</w:t>
      </w:r>
      <w:r w:rsidR="00CF3BAA">
        <w:rPr>
          <w:rFonts w:asciiTheme="minorEastAsia" w:eastAsiaTheme="minorEastAsia" w:hAnsiTheme="minorEastAsia" w:hint="eastAsia"/>
          <w:szCs w:val="20"/>
          <w:lang w:eastAsia="zh-CN"/>
        </w:rPr>
        <w:t>:</w:t>
      </w:r>
    </w:p>
    <w:p w14:paraId="4F45CBCC" w14:textId="77777777" w:rsidR="001329F0" w:rsidRPr="00777F44" w:rsidRDefault="001329F0" w:rsidP="00777F44">
      <w:pPr>
        <w:pStyle w:val="text"/>
        <w:rPr>
          <w:b/>
        </w:rPr>
      </w:pPr>
      <w:bookmarkStart w:id="6" w:name="_Toc64447707"/>
      <w:r w:rsidRPr="00777F44">
        <w:rPr>
          <w:b/>
        </w:rPr>
        <w:t>9.2.38</w:t>
      </w:r>
      <w:r w:rsidRPr="00777F44">
        <w:rPr>
          <w:b/>
        </w:rPr>
        <w:tab/>
        <w:t>UL Angle of Arrival</w:t>
      </w:r>
      <w:bookmarkEnd w:id="6"/>
    </w:p>
    <w:p w14:paraId="43A81E5C" w14:textId="77777777" w:rsidR="001329F0" w:rsidRPr="00CB4C01" w:rsidRDefault="001329F0" w:rsidP="001329F0">
      <w:pPr>
        <w:spacing w:line="0" w:lineRule="atLeast"/>
      </w:pPr>
      <w:r w:rsidRPr="00CB4C01">
        <w:t>This information element contains the uplink Angle of Arrival measurement.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919"/>
        <w:gridCol w:w="1235"/>
        <w:gridCol w:w="1883"/>
        <w:gridCol w:w="1985"/>
      </w:tblGrid>
      <w:tr w:rsidR="001329F0" w:rsidRPr="00CB4C01" w14:paraId="18C59008" w14:textId="77777777" w:rsidTr="00802D94">
        <w:tc>
          <w:tcPr>
            <w:tcW w:w="2450" w:type="dxa"/>
          </w:tcPr>
          <w:p w14:paraId="23A193AE" w14:textId="77777777" w:rsidR="001329F0" w:rsidRPr="00CB4C01" w:rsidRDefault="001329F0" w:rsidP="00837D08">
            <w:pPr>
              <w:pStyle w:val="TAH"/>
            </w:pPr>
            <w:r w:rsidRPr="00CB4C01">
              <w:lastRenderedPageBreak/>
              <w:t>IE/Group Name</w:t>
            </w:r>
          </w:p>
        </w:tc>
        <w:tc>
          <w:tcPr>
            <w:tcW w:w="919" w:type="dxa"/>
          </w:tcPr>
          <w:p w14:paraId="08AB2F0A" w14:textId="77777777" w:rsidR="001329F0" w:rsidRPr="00CB4C01" w:rsidRDefault="001329F0" w:rsidP="00837D08">
            <w:pPr>
              <w:pStyle w:val="TAH"/>
            </w:pPr>
            <w:r w:rsidRPr="00CB4C01">
              <w:t>Presence</w:t>
            </w:r>
          </w:p>
        </w:tc>
        <w:tc>
          <w:tcPr>
            <w:tcW w:w="1235" w:type="dxa"/>
          </w:tcPr>
          <w:p w14:paraId="2A384848" w14:textId="77777777" w:rsidR="001329F0" w:rsidRPr="00CB4C01" w:rsidRDefault="001329F0" w:rsidP="00837D08">
            <w:pPr>
              <w:pStyle w:val="TAH"/>
            </w:pPr>
            <w:r w:rsidRPr="00CB4C01">
              <w:t>Range</w:t>
            </w:r>
          </w:p>
        </w:tc>
        <w:tc>
          <w:tcPr>
            <w:tcW w:w="1883" w:type="dxa"/>
          </w:tcPr>
          <w:p w14:paraId="4C39CE18" w14:textId="77777777" w:rsidR="001329F0" w:rsidRPr="00CB4C01" w:rsidRDefault="001329F0" w:rsidP="00837D08">
            <w:pPr>
              <w:pStyle w:val="TAH"/>
            </w:pPr>
            <w:r w:rsidRPr="00CB4C01">
              <w:t>IE Type and Reference</w:t>
            </w:r>
          </w:p>
        </w:tc>
        <w:tc>
          <w:tcPr>
            <w:tcW w:w="1985" w:type="dxa"/>
          </w:tcPr>
          <w:p w14:paraId="60A443B0" w14:textId="77777777" w:rsidR="001329F0" w:rsidRPr="00CB4C01" w:rsidRDefault="001329F0" w:rsidP="00837D08">
            <w:pPr>
              <w:pStyle w:val="TAH"/>
            </w:pPr>
            <w:r w:rsidRPr="00CB4C01">
              <w:t>Semantics Description</w:t>
            </w:r>
          </w:p>
        </w:tc>
      </w:tr>
      <w:tr w:rsidR="001329F0" w:rsidRPr="00CB4C01" w14:paraId="1C9FAA57" w14:textId="77777777" w:rsidTr="00802D94">
        <w:tc>
          <w:tcPr>
            <w:tcW w:w="2450" w:type="dxa"/>
          </w:tcPr>
          <w:p w14:paraId="6E333541" w14:textId="77777777" w:rsidR="001329F0" w:rsidRPr="00755A7C" w:rsidRDefault="001329F0" w:rsidP="00837D08">
            <w:pPr>
              <w:pStyle w:val="TAL"/>
            </w:pPr>
            <w:r w:rsidRPr="00755A7C">
              <w:rPr>
                <w:lang w:eastAsia="zh-CN"/>
              </w:rPr>
              <w:t>Azimuth Angle of Arrival</w:t>
            </w:r>
          </w:p>
        </w:tc>
        <w:tc>
          <w:tcPr>
            <w:tcW w:w="919" w:type="dxa"/>
          </w:tcPr>
          <w:p w14:paraId="3D8F0137" w14:textId="77777777" w:rsidR="001329F0" w:rsidRPr="001329F0" w:rsidRDefault="001329F0" w:rsidP="00837D08">
            <w:pPr>
              <w:pStyle w:val="TAL"/>
              <w:rPr>
                <w:highlight w:val="yellow"/>
              </w:rPr>
            </w:pPr>
            <w:r w:rsidRPr="001329F0">
              <w:rPr>
                <w:highlight w:val="yellow"/>
                <w:lang w:eastAsia="zh-CN"/>
              </w:rPr>
              <w:t>M</w:t>
            </w:r>
          </w:p>
        </w:tc>
        <w:tc>
          <w:tcPr>
            <w:tcW w:w="1235" w:type="dxa"/>
          </w:tcPr>
          <w:p w14:paraId="322E6589" w14:textId="77777777" w:rsidR="001329F0" w:rsidRPr="00755A7C" w:rsidRDefault="001329F0" w:rsidP="00837D08">
            <w:pPr>
              <w:pStyle w:val="TAL"/>
            </w:pPr>
          </w:p>
        </w:tc>
        <w:tc>
          <w:tcPr>
            <w:tcW w:w="1883" w:type="dxa"/>
          </w:tcPr>
          <w:p w14:paraId="38FA0858" w14:textId="77777777" w:rsidR="001329F0" w:rsidRPr="00755A7C" w:rsidRDefault="001329F0" w:rsidP="00837D08">
            <w:pPr>
              <w:pStyle w:val="TAL"/>
            </w:pPr>
            <w:r w:rsidRPr="00755A7C">
              <w:rPr>
                <w:lang w:eastAsia="zh-CN"/>
              </w:rPr>
              <w:t>INTEGER(0..3599)</w:t>
            </w:r>
          </w:p>
        </w:tc>
        <w:tc>
          <w:tcPr>
            <w:tcW w:w="1985" w:type="dxa"/>
          </w:tcPr>
          <w:p w14:paraId="6B1EEE0F" w14:textId="77777777" w:rsidR="001329F0" w:rsidRPr="00755A7C" w:rsidRDefault="001329F0" w:rsidP="00837D08">
            <w:pPr>
              <w:pStyle w:val="TAL"/>
              <w:rPr>
                <w:bCs/>
                <w:lang w:eastAsia="zh-CN"/>
              </w:rPr>
            </w:pPr>
            <w:r w:rsidRPr="00CB4C01">
              <w:rPr>
                <w:bCs/>
                <w:lang w:eastAsia="zh-CN"/>
              </w:rPr>
              <w:t>TS 38.133 [</w:t>
            </w:r>
            <w:r>
              <w:rPr>
                <w:bCs/>
                <w:lang w:eastAsia="zh-CN"/>
              </w:rPr>
              <w:t>16</w:t>
            </w:r>
            <w:r w:rsidRPr="00CB4C01">
              <w:rPr>
                <w:bCs/>
                <w:lang w:eastAsia="zh-CN"/>
              </w:rPr>
              <w:t>]</w:t>
            </w:r>
          </w:p>
        </w:tc>
      </w:tr>
      <w:tr w:rsidR="001329F0" w:rsidRPr="00CB4C01" w14:paraId="03CF8820" w14:textId="77777777" w:rsidTr="00802D94">
        <w:tc>
          <w:tcPr>
            <w:tcW w:w="2450" w:type="dxa"/>
          </w:tcPr>
          <w:p w14:paraId="34568CDE" w14:textId="77777777" w:rsidR="001329F0" w:rsidRPr="00755A7C" w:rsidRDefault="001329F0" w:rsidP="00837D08">
            <w:pPr>
              <w:pStyle w:val="TAL"/>
            </w:pPr>
            <w:r w:rsidRPr="00755A7C">
              <w:rPr>
                <w:lang w:eastAsia="zh-CN"/>
              </w:rPr>
              <w:t>Zenith Angle of Arrival</w:t>
            </w:r>
          </w:p>
        </w:tc>
        <w:tc>
          <w:tcPr>
            <w:tcW w:w="919" w:type="dxa"/>
          </w:tcPr>
          <w:p w14:paraId="77670280" w14:textId="77777777" w:rsidR="001329F0" w:rsidRPr="001329F0" w:rsidRDefault="001329F0" w:rsidP="00837D08">
            <w:pPr>
              <w:pStyle w:val="TAL"/>
              <w:rPr>
                <w:highlight w:val="yellow"/>
              </w:rPr>
            </w:pPr>
            <w:r w:rsidRPr="001329F0">
              <w:rPr>
                <w:highlight w:val="yellow"/>
                <w:lang w:eastAsia="zh-CN"/>
              </w:rPr>
              <w:t>O</w:t>
            </w:r>
          </w:p>
        </w:tc>
        <w:tc>
          <w:tcPr>
            <w:tcW w:w="1235" w:type="dxa"/>
          </w:tcPr>
          <w:p w14:paraId="45D7F13E" w14:textId="77777777" w:rsidR="001329F0" w:rsidRPr="00755A7C" w:rsidRDefault="001329F0" w:rsidP="00837D08">
            <w:pPr>
              <w:pStyle w:val="TAL"/>
            </w:pPr>
          </w:p>
        </w:tc>
        <w:tc>
          <w:tcPr>
            <w:tcW w:w="1883" w:type="dxa"/>
          </w:tcPr>
          <w:p w14:paraId="084EC466" w14:textId="77777777" w:rsidR="001329F0" w:rsidRPr="00755A7C" w:rsidRDefault="001329F0" w:rsidP="00837D08">
            <w:pPr>
              <w:pStyle w:val="TAL"/>
            </w:pPr>
            <w:r w:rsidRPr="00755A7C">
              <w:rPr>
                <w:lang w:eastAsia="zh-CN"/>
              </w:rPr>
              <w:t>INTEGER(0..1799)</w:t>
            </w:r>
          </w:p>
        </w:tc>
        <w:tc>
          <w:tcPr>
            <w:tcW w:w="1985" w:type="dxa"/>
          </w:tcPr>
          <w:p w14:paraId="50D12D9C" w14:textId="77777777" w:rsidR="001329F0" w:rsidRPr="00755A7C" w:rsidRDefault="001329F0" w:rsidP="00837D08">
            <w:pPr>
              <w:pStyle w:val="TAL"/>
              <w:rPr>
                <w:bCs/>
                <w:lang w:eastAsia="zh-CN"/>
              </w:rPr>
            </w:pPr>
            <w:r w:rsidRPr="00CB4C01">
              <w:rPr>
                <w:bCs/>
                <w:lang w:eastAsia="zh-CN"/>
              </w:rPr>
              <w:t>TS 38.133 [</w:t>
            </w:r>
            <w:r>
              <w:rPr>
                <w:bCs/>
                <w:lang w:eastAsia="zh-CN"/>
              </w:rPr>
              <w:t>16</w:t>
            </w:r>
            <w:r w:rsidRPr="00CB4C01">
              <w:rPr>
                <w:bCs/>
                <w:lang w:eastAsia="zh-CN"/>
              </w:rPr>
              <w:t>]</w:t>
            </w:r>
          </w:p>
        </w:tc>
      </w:tr>
      <w:tr w:rsidR="001329F0" w:rsidRPr="003D7EB6" w14:paraId="25AFC890" w14:textId="77777777" w:rsidTr="00802D94">
        <w:tc>
          <w:tcPr>
            <w:tcW w:w="2450" w:type="dxa"/>
          </w:tcPr>
          <w:p w14:paraId="4BA5EDEB" w14:textId="77777777" w:rsidR="001329F0" w:rsidRPr="00755A7C" w:rsidRDefault="001329F0" w:rsidP="00837D08">
            <w:pPr>
              <w:pStyle w:val="TAL"/>
              <w:rPr>
                <w:lang w:eastAsia="zh-CN"/>
              </w:rPr>
            </w:pPr>
            <w:r w:rsidRPr="00E17648">
              <w:rPr>
                <w:b/>
                <w:bCs/>
                <w:noProof/>
                <w:lang w:eastAsia="zh-CN"/>
              </w:rPr>
              <w:t>LCS to GCS Translation</w:t>
            </w:r>
          </w:p>
        </w:tc>
        <w:tc>
          <w:tcPr>
            <w:tcW w:w="919" w:type="dxa"/>
          </w:tcPr>
          <w:p w14:paraId="37A53659" w14:textId="77777777" w:rsidR="001329F0" w:rsidRPr="00755A7C" w:rsidRDefault="001329F0" w:rsidP="00837D08">
            <w:pPr>
              <w:pStyle w:val="TAL"/>
            </w:pPr>
          </w:p>
        </w:tc>
        <w:tc>
          <w:tcPr>
            <w:tcW w:w="1235" w:type="dxa"/>
          </w:tcPr>
          <w:p w14:paraId="5822D656" w14:textId="77777777" w:rsidR="001329F0" w:rsidRPr="00755A7C" w:rsidRDefault="001329F0" w:rsidP="00837D08">
            <w:pPr>
              <w:pStyle w:val="TAL"/>
            </w:pPr>
            <w:r w:rsidRPr="00E17648">
              <w:rPr>
                <w:i/>
                <w:iCs/>
                <w:noProof/>
                <w:lang w:eastAsia="zh-CN"/>
              </w:rPr>
              <w:t>0..1</w:t>
            </w:r>
          </w:p>
        </w:tc>
        <w:tc>
          <w:tcPr>
            <w:tcW w:w="1883" w:type="dxa"/>
          </w:tcPr>
          <w:p w14:paraId="4B85918F" w14:textId="77777777" w:rsidR="001329F0" w:rsidRPr="00755A7C" w:rsidRDefault="001329F0" w:rsidP="00837D08">
            <w:pPr>
              <w:pStyle w:val="TAL"/>
              <w:rPr>
                <w:lang w:eastAsia="zh-CN"/>
              </w:rPr>
            </w:pPr>
          </w:p>
        </w:tc>
        <w:tc>
          <w:tcPr>
            <w:tcW w:w="1985" w:type="dxa"/>
          </w:tcPr>
          <w:p w14:paraId="5E2DFF80" w14:textId="77777777" w:rsidR="001329F0" w:rsidRPr="00755A7C" w:rsidRDefault="001329F0" w:rsidP="00837D08">
            <w:pPr>
              <w:pStyle w:val="TAL"/>
              <w:rPr>
                <w:bCs/>
                <w:lang w:eastAsia="zh-CN"/>
              </w:rPr>
            </w:pPr>
            <w:r w:rsidRPr="00E17648">
              <w:rPr>
                <w:noProof/>
                <w:lang w:eastAsia="zh-CN"/>
              </w:rPr>
              <w:t>If absent, the azimuth and zenith are provided in GCS.</w:t>
            </w:r>
          </w:p>
        </w:tc>
      </w:tr>
      <w:tr w:rsidR="001329F0" w:rsidRPr="003D7EB6" w14:paraId="6F012FFA" w14:textId="77777777" w:rsidTr="00802D94">
        <w:tc>
          <w:tcPr>
            <w:tcW w:w="2450" w:type="dxa"/>
          </w:tcPr>
          <w:p w14:paraId="63AE07D7" w14:textId="77777777" w:rsidR="001329F0" w:rsidRPr="00755A7C" w:rsidRDefault="001329F0" w:rsidP="00837D08">
            <w:pPr>
              <w:pStyle w:val="TAL"/>
              <w:ind w:left="142"/>
              <w:rPr>
                <w:lang w:eastAsia="zh-CN"/>
              </w:rPr>
            </w:pPr>
            <w:r w:rsidRPr="00E17648">
              <w:t>&gt;Alpha</w:t>
            </w:r>
          </w:p>
        </w:tc>
        <w:tc>
          <w:tcPr>
            <w:tcW w:w="919" w:type="dxa"/>
          </w:tcPr>
          <w:p w14:paraId="266FA08B" w14:textId="77777777" w:rsidR="001329F0" w:rsidRPr="00755A7C" w:rsidRDefault="001329F0" w:rsidP="00837D08">
            <w:pPr>
              <w:pStyle w:val="TAL"/>
            </w:pPr>
            <w:r w:rsidRPr="00E17648">
              <w:rPr>
                <w:noProof/>
                <w:lang w:eastAsia="zh-CN"/>
              </w:rPr>
              <w:t>M</w:t>
            </w:r>
          </w:p>
        </w:tc>
        <w:tc>
          <w:tcPr>
            <w:tcW w:w="1235" w:type="dxa"/>
          </w:tcPr>
          <w:p w14:paraId="236EBB61" w14:textId="77777777" w:rsidR="001329F0" w:rsidRPr="00755A7C" w:rsidRDefault="001329F0" w:rsidP="00837D08">
            <w:pPr>
              <w:pStyle w:val="TAL"/>
            </w:pPr>
          </w:p>
        </w:tc>
        <w:tc>
          <w:tcPr>
            <w:tcW w:w="1883" w:type="dxa"/>
          </w:tcPr>
          <w:p w14:paraId="6A174BA2" w14:textId="77777777" w:rsidR="001329F0" w:rsidRPr="00755A7C" w:rsidRDefault="001329F0" w:rsidP="00837D08">
            <w:pPr>
              <w:pStyle w:val="TAL"/>
              <w:rPr>
                <w:lang w:eastAsia="zh-CN"/>
              </w:rPr>
            </w:pPr>
            <w:r w:rsidRPr="00E17648">
              <w:rPr>
                <w:noProof/>
                <w:lang w:eastAsia="zh-CN"/>
              </w:rPr>
              <w:t>INTEGER (0..3599)</w:t>
            </w:r>
          </w:p>
        </w:tc>
        <w:tc>
          <w:tcPr>
            <w:tcW w:w="1985" w:type="dxa"/>
          </w:tcPr>
          <w:p w14:paraId="1ABD6610" w14:textId="77777777" w:rsidR="001329F0" w:rsidRPr="00755A7C" w:rsidRDefault="001329F0" w:rsidP="00837D08">
            <w:pPr>
              <w:pStyle w:val="TAL"/>
              <w:rPr>
                <w:bCs/>
                <w:lang w:eastAsia="zh-CN"/>
              </w:rPr>
            </w:pPr>
          </w:p>
        </w:tc>
      </w:tr>
      <w:tr w:rsidR="001329F0" w:rsidRPr="003D7EB6" w14:paraId="19B51064" w14:textId="77777777" w:rsidTr="00802D94">
        <w:tc>
          <w:tcPr>
            <w:tcW w:w="2450" w:type="dxa"/>
          </w:tcPr>
          <w:p w14:paraId="1B9A848E" w14:textId="77777777" w:rsidR="001329F0" w:rsidRPr="00755A7C" w:rsidRDefault="001329F0" w:rsidP="00837D08">
            <w:pPr>
              <w:pStyle w:val="TAL"/>
              <w:ind w:left="142"/>
              <w:rPr>
                <w:lang w:eastAsia="zh-CN"/>
              </w:rPr>
            </w:pPr>
            <w:r w:rsidRPr="00E17648">
              <w:t>&gt;Beta</w:t>
            </w:r>
          </w:p>
        </w:tc>
        <w:tc>
          <w:tcPr>
            <w:tcW w:w="919" w:type="dxa"/>
          </w:tcPr>
          <w:p w14:paraId="11DC034C" w14:textId="77777777" w:rsidR="001329F0" w:rsidRPr="00755A7C" w:rsidRDefault="001329F0" w:rsidP="00837D08">
            <w:pPr>
              <w:pStyle w:val="TAL"/>
            </w:pPr>
            <w:r w:rsidRPr="00E17648">
              <w:rPr>
                <w:noProof/>
                <w:lang w:eastAsia="zh-CN"/>
              </w:rPr>
              <w:t>M</w:t>
            </w:r>
          </w:p>
        </w:tc>
        <w:tc>
          <w:tcPr>
            <w:tcW w:w="1235" w:type="dxa"/>
          </w:tcPr>
          <w:p w14:paraId="40772791" w14:textId="77777777" w:rsidR="001329F0" w:rsidRPr="00755A7C" w:rsidRDefault="001329F0" w:rsidP="00837D08">
            <w:pPr>
              <w:pStyle w:val="TAL"/>
            </w:pPr>
          </w:p>
        </w:tc>
        <w:tc>
          <w:tcPr>
            <w:tcW w:w="1883" w:type="dxa"/>
          </w:tcPr>
          <w:p w14:paraId="3635BEEB" w14:textId="77777777" w:rsidR="001329F0" w:rsidRPr="00755A7C" w:rsidRDefault="001329F0" w:rsidP="00837D08">
            <w:pPr>
              <w:pStyle w:val="TAL"/>
              <w:rPr>
                <w:lang w:eastAsia="zh-CN"/>
              </w:rPr>
            </w:pPr>
            <w:r w:rsidRPr="00E17648">
              <w:rPr>
                <w:noProof/>
                <w:lang w:eastAsia="zh-CN"/>
              </w:rPr>
              <w:t>INTEGER (0..3599)</w:t>
            </w:r>
          </w:p>
        </w:tc>
        <w:tc>
          <w:tcPr>
            <w:tcW w:w="1985" w:type="dxa"/>
          </w:tcPr>
          <w:p w14:paraId="46E9FDA9" w14:textId="77777777" w:rsidR="001329F0" w:rsidRPr="00755A7C" w:rsidRDefault="001329F0" w:rsidP="00837D08">
            <w:pPr>
              <w:pStyle w:val="TAL"/>
              <w:rPr>
                <w:bCs/>
                <w:lang w:eastAsia="zh-CN"/>
              </w:rPr>
            </w:pPr>
          </w:p>
        </w:tc>
      </w:tr>
      <w:tr w:rsidR="001329F0" w:rsidRPr="003D7EB6" w14:paraId="2D6F4801" w14:textId="77777777" w:rsidTr="00802D94">
        <w:tc>
          <w:tcPr>
            <w:tcW w:w="2450" w:type="dxa"/>
          </w:tcPr>
          <w:p w14:paraId="5242978E" w14:textId="77777777" w:rsidR="001329F0" w:rsidRPr="00755A7C" w:rsidRDefault="001329F0" w:rsidP="00837D08">
            <w:pPr>
              <w:pStyle w:val="TAL"/>
              <w:ind w:left="142"/>
              <w:rPr>
                <w:lang w:eastAsia="zh-CN"/>
              </w:rPr>
            </w:pPr>
            <w:r w:rsidRPr="00E17648">
              <w:t>&gt;Gamma</w:t>
            </w:r>
          </w:p>
        </w:tc>
        <w:tc>
          <w:tcPr>
            <w:tcW w:w="919" w:type="dxa"/>
          </w:tcPr>
          <w:p w14:paraId="5FBD0A83" w14:textId="77777777" w:rsidR="001329F0" w:rsidRPr="00755A7C" w:rsidRDefault="001329F0" w:rsidP="00837D08">
            <w:pPr>
              <w:pStyle w:val="TAL"/>
            </w:pPr>
            <w:r w:rsidRPr="00E17648">
              <w:rPr>
                <w:noProof/>
                <w:lang w:eastAsia="zh-CN"/>
              </w:rPr>
              <w:t>M</w:t>
            </w:r>
          </w:p>
        </w:tc>
        <w:tc>
          <w:tcPr>
            <w:tcW w:w="1235" w:type="dxa"/>
          </w:tcPr>
          <w:p w14:paraId="72491AF4" w14:textId="77777777" w:rsidR="001329F0" w:rsidRPr="00755A7C" w:rsidRDefault="001329F0" w:rsidP="00837D08">
            <w:pPr>
              <w:pStyle w:val="TAL"/>
            </w:pPr>
          </w:p>
        </w:tc>
        <w:tc>
          <w:tcPr>
            <w:tcW w:w="1883" w:type="dxa"/>
          </w:tcPr>
          <w:p w14:paraId="799BFAE6" w14:textId="77777777" w:rsidR="001329F0" w:rsidRPr="00755A7C" w:rsidRDefault="001329F0" w:rsidP="00837D08">
            <w:pPr>
              <w:pStyle w:val="TAL"/>
              <w:rPr>
                <w:lang w:eastAsia="zh-CN"/>
              </w:rPr>
            </w:pPr>
            <w:r w:rsidRPr="00E17648">
              <w:rPr>
                <w:noProof/>
                <w:lang w:eastAsia="zh-CN"/>
              </w:rPr>
              <w:t>INTEGER (0..3599)</w:t>
            </w:r>
          </w:p>
        </w:tc>
        <w:tc>
          <w:tcPr>
            <w:tcW w:w="1985" w:type="dxa"/>
          </w:tcPr>
          <w:p w14:paraId="6FF537EC" w14:textId="77777777" w:rsidR="001329F0" w:rsidRPr="00755A7C" w:rsidRDefault="001329F0" w:rsidP="00837D08">
            <w:pPr>
              <w:pStyle w:val="TAL"/>
              <w:rPr>
                <w:bCs/>
                <w:lang w:eastAsia="zh-CN"/>
              </w:rPr>
            </w:pPr>
          </w:p>
        </w:tc>
      </w:tr>
    </w:tbl>
    <w:p w14:paraId="212A1E2A" w14:textId="77777777" w:rsidR="001329F0" w:rsidRDefault="001329F0" w:rsidP="001329F0"/>
    <w:p w14:paraId="1263F925" w14:textId="4F87D74F" w:rsidR="00916F0A" w:rsidRPr="00FD46D4" w:rsidRDefault="00FD46D4" w:rsidP="002221BA">
      <w:pPr>
        <w:pStyle w:val="a1"/>
        <w:rPr>
          <w:szCs w:val="20"/>
        </w:rPr>
      </w:pPr>
      <w:r w:rsidRPr="00FD46D4">
        <w:rPr>
          <w:szCs w:val="20"/>
        </w:rPr>
        <w:t xml:space="preserve">Therefore, to support Option 2 above, it is </w:t>
      </w:r>
      <w:r w:rsidRPr="00FD46D4">
        <w:rPr>
          <w:rFonts w:hint="eastAsia"/>
          <w:szCs w:val="20"/>
        </w:rPr>
        <w:t>propos</w:t>
      </w:r>
      <w:r>
        <w:rPr>
          <w:szCs w:val="20"/>
        </w:rPr>
        <w:t xml:space="preserve">ed to introduce a </w:t>
      </w:r>
      <w:r w:rsidRPr="009047AB">
        <w:rPr>
          <w:szCs w:val="20"/>
        </w:rPr>
        <w:t>“</w:t>
      </w:r>
      <w:r w:rsidR="00A42CAB" w:rsidRPr="009047AB">
        <w:rPr>
          <w:rFonts w:hint="eastAsia"/>
          <w:i/>
          <w:szCs w:val="20"/>
        </w:rPr>
        <w:t>Linear Array indicator</w:t>
      </w:r>
      <w:r w:rsidRPr="009047AB">
        <w:rPr>
          <w:rFonts w:hint="eastAsia"/>
          <w:szCs w:val="20"/>
        </w:rPr>
        <w:t xml:space="preserve"> IE</w:t>
      </w:r>
      <w:r w:rsidRPr="009047AB">
        <w:rPr>
          <w:szCs w:val="20"/>
        </w:rPr>
        <w:t>”</w:t>
      </w:r>
      <w:r w:rsidRPr="009047AB">
        <w:rPr>
          <w:rFonts w:hint="eastAsia"/>
          <w:szCs w:val="20"/>
        </w:rPr>
        <w:t xml:space="preserve"> </w:t>
      </w:r>
      <w:r w:rsidRPr="00FD46D4">
        <w:rPr>
          <w:rFonts w:hint="eastAsia"/>
          <w:szCs w:val="20"/>
        </w:rPr>
        <w:t xml:space="preserve">to </w:t>
      </w:r>
      <w:r w:rsidR="00717877">
        <w:rPr>
          <w:rFonts w:hint="eastAsia"/>
          <w:szCs w:val="20"/>
        </w:rPr>
        <w:t>indicate</w:t>
      </w:r>
      <w:r w:rsidRPr="00FD46D4">
        <w:rPr>
          <w:rFonts w:hint="eastAsia"/>
          <w:szCs w:val="20"/>
        </w:rPr>
        <w:t xml:space="preserve"> that </w:t>
      </w:r>
      <w:r w:rsidR="00A42CAB" w:rsidRPr="00FD46D4">
        <w:rPr>
          <w:rFonts w:hint="eastAsia"/>
          <w:szCs w:val="20"/>
        </w:rPr>
        <w:t>linear array antenna is deployed</w:t>
      </w:r>
      <w:r w:rsidR="009047AB">
        <w:rPr>
          <w:rFonts w:eastAsiaTheme="minorEastAsia" w:hint="eastAsia"/>
          <w:szCs w:val="20"/>
          <w:lang w:eastAsia="zh-CN"/>
        </w:rPr>
        <w:t xml:space="preserve">, </w:t>
      </w:r>
      <w:r w:rsidR="00A42CAB" w:rsidRPr="00FD46D4">
        <w:rPr>
          <w:rFonts w:hint="eastAsia"/>
          <w:szCs w:val="20"/>
        </w:rPr>
        <w:t xml:space="preserve">and </w:t>
      </w:r>
      <w:r w:rsidR="009047AB">
        <w:rPr>
          <w:rFonts w:hint="eastAsia"/>
          <w:szCs w:val="20"/>
        </w:rPr>
        <w:t>corresp</w:t>
      </w:r>
      <w:r w:rsidR="009047AB">
        <w:rPr>
          <w:rFonts w:eastAsiaTheme="minorEastAsia" w:hint="eastAsia"/>
          <w:szCs w:val="20"/>
          <w:lang w:eastAsia="zh-CN"/>
        </w:rPr>
        <w:t>o</w:t>
      </w:r>
      <w:r w:rsidR="009047AB">
        <w:rPr>
          <w:rFonts w:hint="eastAsia"/>
          <w:szCs w:val="20"/>
        </w:rPr>
        <w:t>ndingly</w:t>
      </w:r>
      <w:r w:rsidR="009047AB" w:rsidRPr="009047AB">
        <w:rPr>
          <w:rFonts w:hint="eastAsia"/>
          <w:szCs w:val="20"/>
        </w:rPr>
        <w:t xml:space="preserve"> </w:t>
      </w:r>
      <w:r w:rsidR="009047AB">
        <w:rPr>
          <w:rFonts w:hint="eastAsia"/>
          <w:szCs w:val="20"/>
        </w:rPr>
        <w:t>to</w:t>
      </w:r>
      <w:r w:rsidR="009047AB">
        <w:rPr>
          <w:rFonts w:eastAsiaTheme="minorEastAsia" w:hint="eastAsia"/>
          <w:szCs w:val="20"/>
          <w:lang w:eastAsia="zh-CN"/>
        </w:rPr>
        <w:t xml:space="preserve"> </w:t>
      </w:r>
      <w:r w:rsidR="009047AB">
        <w:rPr>
          <w:rFonts w:hint="eastAsia"/>
          <w:szCs w:val="20"/>
        </w:rPr>
        <w:t>add</w:t>
      </w:r>
      <w:r w:rsidR="009047AB">
        <w:rPr>
          <w:rFonts w:eastAsiaTheme="minorEastAsia" w:hint="eastAsia"/>
          <w:szCs w:val="20"/>
          <w:lang w:eastAsia="zh-CN"/>
        </w:rPr>
        <w:t xml:space="preserve"> </w:t>
      </w:r>
      <w:r w:rsidR="009047AB">
        <w:rPr>
          <w:rFonts w:hint="eastAsia"/>
          <w:szCs w:val="20"/>
        </w:rPr>
        <w:t xml:space="preserve">a </w:t>
      </w:r>
      <w:r w:rsidR="004B40B5">
        <w:rPr>
          <w:rFonts w:eastAsiaTheme="minorEastAsia" w:hint="eastAsia"/>
          <w:szCs w:val="20"/>
          <w:lang w:eastAsia="zh-CN"/>
        </w:rPr>
        <w:t>description</w:t>
      </w:r>
      <w:r w:rsidR="009047AB">
        <w:rPr>
          <w:rFonts w:eastAsiaTheme="minorEastAsia" w:hint="eastAsia"/>
          <w:szCs w:val="20"/>
          <w:lang w:eastAsia="zh-CN"/>
        </w:rPr>
        <w:t xml:space="preserve">: </w:t>
      </w:r>
      <w:r w:rsidR="00A42CAB" w:rsidRPr="00FD46D4">
        <w:rPr>
          <w:szCs w:val="20"/>
        </w:rPr>
        <w:t>t</w:t>
      </w:r>
      <w:r w:rsidR="009047AB">
        <w:rPr>
          <w:szCs w:val="20"/>
        </w:rPr>
        <w:t>he</w:t>
      </w:r>
      <w:r w:rsidR="009047AB">
        <w:rPr>
          <w:rFonts w:eastAsiaTheme="minorEastAsia" w:hint="eastAsia"/>
          <w:szCs w:val="20"/>
          <w:lang w:eastAsia="zh-CN"/>
        </w:rPr>
        <w:t xml:space="preserve"> </w:t>
      </w:r>
      <w:r w:rsidR="00A42CAB" w:rsidRPr="00FD46D4">
        <w:rPr>
          <w:szCs w:val="20"/>
        </w:rPr>
        <w:t>z-axis of LCS is defined along the linear array axis</w:t>
      </w:r>
      <w:r w:rsidR="00A42CAB" w:rsidRPr="00FD46D4">
        <w:rPr>
          <w:rFonts w:hint="eastAsia"/>
          <w:szCs w:val="20"/>
        </w:rPr>
        <w:t xml:space="preserve">, </w:t>
      </w:r>
      <w:r w:rsidR="00A42CAB" w:rsidRPr="00FD46D4">
        <w:rPr>
          <w:szCs w:val="20"/>
        </w:rPr>
        <w:t>and</w:t>
      </w:r>
      <w:r w:rsidR="009047AB">
        <w:rPr>
          <w:rFonts w:hint="eastAsia"/>
          <w:szCs w:val="20"/>
        </w:rPr>
        <w:t xml:space="preserve"> </w:t>
      </w:r>
      <w:r w:rsidR="0077281C" w:rsidRPr="0077281C">
        <w:rPr>
          <w:i/>
          <w:lang w:eastAsia="zh-CN"/>
        </w:rPr>
        <w:t>Azimuth Angle of Arrival</w:t>
      </w:r>
      <w:r w:rsidR="009047AB">
        <w:rPr>
          <w:rFonts w:hint="eastAsia"/>
          <w:szCs w:val="20"/>
        </w:rPr>
        <w:t xml:space="preserve"> value shall be</w:t>
      </w:r>
      <w:r w:rsidR="009047AB">
        <w:rPr>
          <w:rFonts w:eastAsiaTheme="minorEastAsia" w:hint="eastAsia"/>
          <w:szCs w:val="20"/>
          <w:lang w:eastAsia="zh-CN"/>
        </w:rPr>
        <w:t xml:space="preserve"> </w:t>
      </w:r>
      <w:r w:rsidR="00A42CAB" w:rsidRPr="00FD46D4">
        <w:rPr>
          <w:rFonts w:hint="eastAsia"/>
          <w:szCs w:val="20"/>
        </w:rPr>
        <w:t>ignored in this case.</w:t>
      </w:r>
    </w:p>
    <w:p w14:paraId="5F6C9B0A" w14:textId="1E0FB08B" w:rsidR="00E8567A" w:rsidRDefault="00A42CAB" w:rsidP="002221BA">
      <w:pPr>
        <w:pStyle w:val="a1"/>
        <w:rPr>
          <w:rFonts w:asciiTheme="minorEastAsia" w:eastAsiaTheme="minorEastAsia" w:hAnsiTheme="minorEastAsia"/>
          <w:b/>
          <w:szCs w:val="20"/>
          <w:lang w:eastAsia="zh-CN"/>
        </w:rPr>
      </w:pPr>
      <w:r w:rsidRPr="00717877">
        <w:rPr>
          <w:rFonts w:hint="eastAsia"/>
          <w:b/>
          <w:szCs w:val="20"/>
        </w:rPr>
        <w:t>Proposal 1</w:t>
      </w:r>
      <w:r w:rsidR="00717877" w:rsidRPr="00717877">
        <w:rPr>
          <w:rFonts w:eastAsiaTheme="minorEastAsia" w:hint="eastAsia"/>
          <w:b/>
          <w:szCs w:val="20"/>
          <w:lang w:eastAsia="zh-CN"/>
        </w:rPr>
        <w:t>: T</w:t>
      </w:r>
      <w:r w:rsidR="00717877" w:rsidRPr="00717877">
        <w:rPr>
          <w:b/>
          <w:szCs w:val="20"/>
        </w:rPr>
        <w:t>o introduce a “</w:t>
      </w:r>
      <w:r w:rsidR="00717877" w:rsidRPr="00717877">
        <w:rPr>
          <w:rFonts w:hint="eastAsia"/>
          <w:b/>
          <w:i/>
          <w:szCs w:val="20"/>
        </w:rPr>
        <w:t>Linear Array indicator</w:t>
      </w:r>
      <w:r w:rsidR="00717877" w:rsidRPr="00717877">
        <w:rPr>
          <w:rFonts w:hint="eastAsia"/>
          <w:b/>
          <w:szCs w:val="20"/>
        </w:rPr>
        <w:t xml:space="preserve"> IE</w:t>
      </w:r>
      <w:r w:rsidR="00717877" w:rsidRPr="00717877">
        <w:rPr>
          <w:b/>
          <w:szCs w:val="20"/>
        </w:rPr>
        <w:t>”</w:t>
      </w:r>
      <w:r w:rsidR="00717877" w:rsidRPr="00717877">
        <w:rPr>
          <w:rFonts w:hint="eastAsia"/>
          <w:b/>
          <w:szCs w:val="20"/>
        </w:rPr>
        <w:t xml:space="preserve"> to </w:t>
      </w:r>
      <w:r w:rsidR="00717877">
        <w:rPr>
          <w:rFonts w:hint="eastAsia"/>
          <w:b/>
          <w:szCs w:val="20"/>
        </w:rPr>
        <w:t>indicate</w:t>
      </w:r>
      <w:r w:rsidR="00717877" w:rsidRPr="00717877">
        <w:rPr>
          <w:rFonts w:hint="eastAsia"/>
          <w:b/>
          <w:szCs w:val="20"/>
        </w:rPr>
        <w:t xml:space="preserve"> that linear array antenna is deployed</w:t>
      </w:r>
      <w:r w:rsidR="00717877" w:rsidRPr="00717877">
        <w:rPr>
          <w:rFonts w:eastAsiaTheme="minorEastAsia" w:hint="eastAsia"/>
          <w:b/>
          <w:szCs w:val="20"/>
          <w:lang w:eastAsia="zh-CN"/>
        </w:rPr>
        <w:t xml:space="preserve">, </w:t>
      </w:r>
      <w:r w:rsidR="00717877" w:rsidRPr="00717877">
        <w:rPr>
          <w:rFonts w:hint="eastAsia"/>
          <w:b/>
          <w:szCs w:val="20"/>
        </w:rPr>
        <w:t>and corresp</w:t>
      </w:r>
      <w:r w:rsidR="00717877" w:rsidRPr="00717877">
        <w:rPr>
          <w:rFonts w:eastAsiaTheme="minorEastAsia" w:hint="eastAsia"/>
          <w:b/>
          <w:szCs w:val="20"/>
          <w:lang w:eastAsia="zh-CN"/>
        </w:rPr>
        <w:t>o</w:t>
      </w:r>
      <w:r w:rsidR="00717877" w:rsidRPr="00717877">
        <w:rPr>
          <w:rFonts w:hint="eastAsia"/>
          <w:b/>
          <w:szCs w:val="20"/>
        </w:rPr>
        <w:t>ndingly to</w:t>
      </w:r>
      <w:r w:rsidR="00717877" w:rsidRPr="00717877">
        <w:rPr>
          <w:rFonts w:eastAsiaTheme="minorEastAsia" w:hint="eastAsia"/>
          <w:b/>
          <w:szCs w:val="20"/>
          <w:lang w:eastAsia="zh-CN"/>
        </w:rPr>
        <w:t xml:space="preserve"> </w:t>
      </w:r>
      <w:r w:rsidR="00717877" w:rsidRPr="00717877">
        <w:rPr>
          <w:rFonts w:hint="eastAsia"/>
          <w:b/>
          <w:szCs w:val="20"/>
        </w:rPr>
        <w:t>add</w:t>
      </w:r>
      <w:r w:rsidR="00717877" w:rsidRPr="00717877">
        <w:rPr>
          <w:rFonts w:eastAsiaTheme="minorEastAsia" w:hint="eastAsia"/>
          <w:b/>
          <w:szCs w:val="20"/>
          <w:lang w:eastAsia="zh-CN"/>
        </w:rPr>
        <w:t xml:space="preserve"> </w:t>
      </w:r>
      <w:r w:rsidR="00717877" w:rsidRPr="00717877">
        <w:rPr>
          <w:rFonts w:hint="eastAsia"/>
          <w:b/>
          <w:szCs w:val="20"/>
        </w:rPr>
        <w:t xml:space="preserve">a </w:t>
      </w:r>
      <w:r w:rsidR="00432CEC">
        <w:rPr>
          <w:rFonts w:eastAsiaTheme="minorEastAsia" w:hint="eastAsia"/>
          <w:b/>
          <w:szCs w:val="20"/>
          <w:lang w:eastAsia="zh-CN"/>
        </w:rPr>
        <w:t>description</w:t>
      </w:r>
      <w:r w:rsidR="00717877" w:rsidRPr="00717877">
        <w:rPr>
          <w:rFonts w:eastAsiaTheme="minorEastAsia" w:hint="eastAsia"/>
          <w:b/>
          <w:szCs w:val="20"/>
          <w:lang w:eastAsia="zh-CN"/>
        </w:rPr>
        <w:t xml:space="preserve">: </w:t>
      </w:r>
      <w:r w:rsidR="00717877" w:rsidRPr="00717877">
        <w:rPr>
          <w:b/>
          <w:szCs w:val="20"/>
        </w:rPr>
        <w:t>the</w:t>
      </w:r>
      <w:r w:rsidR="00717877" w:rsidRPr="00717877">
        <w:rPr>
          <w:rFonts w:eastAsiaTheme="minorEastAsia" w:hint="eastAsia"/>
          <w:b/>
          <w:szCs w:val="20"/>
          <w:lang w:eastAsia="zh-CN"/>
        </w:rPr>
        <w:t xml:space="preserve"> </w:t>
      </w:r>
      <w:r w:rsidR="00717877" w:rsidRPr="00717877">
        <w:rPr>
          <w:b/>
          <w:szCs w:val="20"/>
        </w:rPr>
        <w:t>z-axis of LCS is defined along the linear array axis</w:t>
      </w:r>
      <w:r w:rsidR="00717877" w:rsidRPr="00717877">
        <w:rPr>
          <w:rFonts w:hint="eastAsia"/>
          <w:b/>
          <w:szCs w:val="20"/>
        </w:rPr>
        <w:t xml:space="preserve">, </w:t>
      </w:r>
      <w:r w:rsidR="00717877" w:rsidRPr="00717877">
        <w:rPr>
          <w:b/>
          <w:szCs w:val="20"/>
        </w:rPr>
        <w:t>and</w:t>
      </w:r>
      <w:r w:rsidR="00717877" w:rsidRPr="00717877">
        <w:rPr>
          <w:rFonts w:hint="eastAsia"/>
          <w:b/>
          <w:szCs w:val="20"/>
        </w:rPr>
        <w:t xml:space="preserve"> AOA value shall be</w:t>
      </w:r>
      <w:r w:rsidR="00717877" w:rsidRPr="00717877">
        <w:rPr>
          <w:rFonts w:eastAsiaTheme="minorEastAsia" w:hint="eastAsia"/>
          <w:b/>
          <w:szCs w:val="20"/>
          <w:lang w:eastAsia="zh-CN"/>
        </w:rPr>
        <w:t xml:space="preserve"> </w:t>
      </w:r>
      <w:r w:rsidR="00717877" w:rsidRPr="00717877">
        <w:rPr>
          <w:rFonts w:hint="eastAsia"/>
          <w:b/>
          <w:szCs w:val="20"/>
        </w:rPr>
        <w:t>ignored in this case</w:t>
      </w:r>
      <w:r w:rsidR="0035423F">
        <w:rPr>
          <w:rFonts w:asciiTheme="minorEastAsia" w:eastAsiaTheme="minorEastAsia" w:hAnsiTheme="minorEastAsia" w:hint="eastAsia"/>
          <w:b/>
          <w:szCs w:val="20"/>
          <w:lang w:eastAsia="zh-CN"/>
        </w:rPr>
        <w:t>.</w:t>
      </w:r>
    </w:p>
    <w:p w14:paraId="21D78F56" w14:textId="77777777" w:rsidR="00610FCE" w:rsidRDefault="00610FCE" w:rsidP="002221BA">
      <w:pPr>
        <w:pStyle w:val="a1"/>
        <w:rPr>
          <w:rFonts w:eastAsiaTheme="minorEastAsia"/>
          <w:szCs w:val="20"/>
          <w:lang w:eastAsia="zh-CN"/>
        </w:rPr>
      </w:pPr>
    </w:p>
    <w:p w14:paraId="54B0C7CD" w14:textId="38FD0673" w:rsidR="00610FCE" w:rsidRPr="00610FCE" w:rsidRDefault="00610FCE" w:rsidP="002221BA">
      <w:pPr>
        <w:pStyle w:val="a1"/>
        <w:rPr>
          <w:rFonts w:eastAsiaTheme="minorEastAsia"/>
          <w:szCs w:val="20"/>
          <w:lang w:eastAsia="zh-CN"/>
        </w:rPr>
      </w:pPr>
      <w:r w:rsidRPr="00610FCE">
        <w:rPr>
          <w:rFonts w:hint="eastAsia"/>
          <w:szCs w:val="20"/>
        </w:rPr>
        <w:t xml:space="preserve">Corresponding changes to the NRPPa </w:t>
      </w:r>
      <w:r>
        <w:rPr>
          <w:rFonts w:eastAsiaTheme="minorEastAsia" w:hint="eastAsia"/>
          <w:szCs w:val="20"/>
          <w:lang w:eastAsia="zh-CN"/>
        </w:rPr>
        <w:t>could be found below, the CR for TS 38.455 is provided in [3].</w:t>
      </w:r>
    </w:p>
    <w:p w14:paraId="45993759" w14:textId="77777777" w:rsidR="00610FCE" w:rsidRPr="00777F44" w:rsidRDefault="00610FCE" w:rsidP="00777F44">
      <w:pPr>
        <w:pStyle w:val="text"/>
        <w:rPr>
          <w:b/>
        </w:rPr>
      </w:pPr>
      <w:r w:rsidRPr="00777F44">
        <w:rPr>
          <w:b/>
        </w:rPr>
        <w:t>9.2.38</w:t>
      </w:r>
      <w:r w:rsidRPr="00777F44">
        <w:rPr>
          <w:b/>
        </w:rPr>
        <w:tab/>
        <w:t>UL Angle of Arrival</w:t>
      </w:r>
    </w:p>
    <w:p w14:paraId="21ED2C5C" w14:textId="77777777" w:rsidR="00610FCE" w:rsidRPr="00CB4C01" w:rsidRDefault="00610FCE" w:rsidP="00610FCE">
      <w:pPr>
        <w:spacing w:line="0" w:lineRule="atLeast"/>
      </w:pPr>
      <w:r w:rsidRPr="00CB4C01">
        <w:t>This information element contains the uplink Angle of Arrival measurement.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92"/>
        <w:gridCol w:w="976"/>
        <w:gridCol w:w="1984"/>
        <w:gridCol w:w="2126"/>
      </w:tblGrid>
      <w:tr w:rsidR="00610FCE" w:rsidRPr="00CB4C01" w14:paraId="25174526" w14:textId="77777777" w:rsidTr="00802D94">
        <w:tc>
          <w:tcPr>
            <w:tcW w:w="2235" w:type="dxa"/>
          </w:tcPr>
          <w:p w14:paraId="22CB7CA5" w14:textId="77777777" w:rsidR="00610FCE" w:rsidRPr="00CB4C01" w:rsidRDefault="00610FCE" w:rsidP="00C73F3D">
            <w:pPr>
              <w:pStyle w:val="TAH"/>
            </w:pPr>
            <w:r w:rsidRPr="00CB4C01">
              <w:t>IE/Group Name</w:t>
            </w:r>
          </w:p>
        </w:tc>
        <w:tc>
          <w:tcPr>
            <w:tcW w:w="1292" w:type="dxa"/>
          </w:tcPr>
          <w:p w14:paraId="73799AC2" w14:textId="77777777" w:rsidR="00610FCE" w:rsidRPr="00CB4C01" w:rsidRDefault="00610FCE" w:rsidP="00C73F3D">
            <w:pPr>
              <w:pStyle w:val="TAH"/>
            </w:pPr>
            <w:r w:rsidRPr="00CB4C01">
              <w:t>Presence</w:t>
            </w:r>
          </w:p>
        </w:tc>
        <w:tc>
          <w:tcPr>
            <w:tcW w:w="976" w:type="dxa"/>
          </w:tcPr>
          <w:p w14:paraId="1B32F5FF" w14:textId="77777777" w:rsidR="00610FCE" w:rsidRPr="00CB4C01" w:rsidRDefault="00610FCE" w:rsidP="00C73F3D">
            <w:pPr>
              <w:pStyle w:val="TAH"/>
            </w:pPr>
            <w:r w:rsidRPr="00CB4C01">
              <w:t>Range</w:t>
            </w:r>
          </w:p>
        </w:tc>
        <w:tc>
          <w:tcPr>
            <w:tcW w:w="1984" w:type="dxa"/>
          </w:tcPr>
          <w:p w14:paraId="0D13F24F" w14:textId="77777777" w:rsidR="00610FCE" w:rsidRPr="00CB4C01" w:rsidRDefault="00610FCE" w:rsidP="00C73F3D">
            <w:pPr>
              <w:pStyle w:val="TAH"/>
            </w:pPr>
            <w:r w:rsidRPr="00CB4C01">
              <w:t>IE Type and Reference</w:t>
            </w:r>
          </w:p>
        </w:tc>
        <w:tc>
          <w:tcPr>
            <w:tcW w:w="2126" w:type="dxa"/>
          </w:tcPr>
          <w:p w14:paraId="51437CCA" w14:textId="77777777" w:rsidR="00610FCE" w:rsidRPr="00CB4C01" w:rsidRDefault="00610FCE" w:rsidP="00C73F3D">
            <w:pPr>
              <w:pStyle w:val="TAH"/>
            </w:pPr>
            <w:r w:rsidRPr="00CB4C01">
              <w:t>Semantics Description</w:t>
            </w:r>
          </w:p>
        </w:tc>
      </w:tr>
      <w:tr w:rsidR="00610FCE" w:rsidRPr="00CB4C01" w14:paraId="58DD4641" w14:textId="77777777" w:rsidTr="00802D94">
        <w:tc>
          <w:tcPr>
            <w:tcW w:w="2235" w:type="dxa"/>
          </w:tcPr>
          <w:p w14:paraId="08C48EA3" w14:textId="77777777" w:rsidR="00610FCE" w:rsidRPr="00755A7C" w:rsidRDefault="00610FCE" w:rsidP="00C73F3D">
            <w:pPr>
              <w:pStyle w:val="TAL"/>
            </w:pPr>
            <w:r w:rsidRPr="00755A7C">
              <w:rPr>
                <w:lang w:eastAsia="zh-CN"/>
              </w:rPr>
              <w:t>Azimuth Angle of Arrival</w:t>
            </w:r>
          </w:p>
        </w:tc>
        <w:tc>
          <w:tcPr>
            <w:tcW w:w="1292" w:type="dxa"/>
          </w:tcPr>
          <w:p w14:paraId="77A0AFCB" w14:textId="77777777" w:rsidR="00610FCE" w:rsidRPr="00610FCE" w:rsidRDefault="00610FCE" w:rsidP="00C73F3D">
            <w:pPr>
              <w:pStyle w:val="TAL"/>
            </w:pPr>
            <w:r w:rsidRPr="00610FCE">
              <w:rPr>
                <w:lang w:eastAsia="zh-CN"/>
              </w:rPr>
              <w:t>M</w:t>
            </w:r>
          </w:p>
        </w:tc>
        <w:tc>
          <w:tcPr>
            <w:tcW w:w="976" w:type="dxa"/>
          </w:tcPr>
          <w:p w14:paraId="6A8501DE" w14:textId="77777777" w:rsidR="00610FCE" w:rsidRPr="00755A7C" w:rsidRDefault="00610FCE" w:rsidP="00C73F3D">
            <w:pPr>
              <w:pStyle w:val="TAL"/>
            </w:pPr>
          </w:p>
        </w:tc>
        <w:tc>
          <w:tcPr>
            <w:tcW w:w="1984" w:type="dxa"/>
          </w:tcPr>
          <w:p w14:paraId="0BA59CE9" w14:textId="77777777" w:rsidR="00610FCE" w:rsidRPr="00755A7C" w:rsidRDefault="00610FCE" w:rsidP="00C73F3D">
            <w:pPr>
              <w:pStyle w:val="TAL"/>
            </w:pPr>
            <w:r w:rsidRPr="00755A7C">
              <w:rPr>
                <w:lang w:eastAsia="zh-CN"/>
              </w:rPr>
              <w:t>INTEGER(0..3599)</w:t>
            </w:r>
          </w:p>
        </w:tc>
        <w:tc>
          <w:tcPr>
            <w:tcW w:w="2126" w:type="dxa"/>
          </w:tcPr>
          <w:p w14:paraId="6B814266" w14:textId="77777777" w:rsidR="00610FCE" w:rsidRPr="00755A7C" w:rsidRDefault="00610FCE" w:rsidP="00C73F3D">
            <w:pPr>
              <w:pStyle w:val="TAL"/>
              <w:rPr>
                <w:bCs/>
                <w:lang w:eastAsia="zh-CN"/>
              </w:rPr>
            </w:pPr>
            <w:r w:rsidRPr="00CB4C01">
              <w:rPr>
                <w:bCs/>
                <w:lang w:eastAsia="zh-CN"/>
              </w:rPr>
              <w:t>TS 38.133 [</w:t>
            </w:r>
            <w:r>
              <w:rPr>
                <w:bCs/>
                <w:lang w:eastAsia="zh-CN"/>
              </w:rPr>
              <w:t>16</w:t>
            </w:r>
            <w:r w:rsidRPr="00CB4C01">
              <w:rPr>
                <w:bCs/>
                <w:lang w:eastAsia="zh-CN"/>
              </w:rPr>
              <w:t>]</w:t>
            </w:r>
          </w:p>
        </w:tc>
      </w:tr>
      <w:tr w:rsidR="00610FCE" w:rsidRPr="00CB4C01" w14:paraId="2D0282DA" w14:textId="77777777" w:rsidTr="00802D94">
        <w:tc>
          <w:tcPr>
            <w:tcW w:w="2235" w:type="dxa"/>
          </w:tcPr>
          <w:p w14:paraId="3BDD078D" w14:textId="77777777" w:rsidR="00610FCE" w:rsidRPr="00755A7C" w:rsidRDefault="00610FCE" w:rsidP="00C73F3D">
            <w:pPr>
              <w:pStyle w:val="TAL"/>
            </w:pPr>
            <w:r w:rsidRPr="00755A7C">
              <w:rPr>
                <w:lang w:eastAsia="zh-CN"/>
              </w:rPr>
              <w:t>Zenith Angle of Arrival</w:t>
            </w:r>
          </w:p>
        </w:tc>
        <w:tc>
          <w:tcPr>
            <w:tcW w:w="1292" w:type="dxa"/>
          </w:tcPr>
          <w:p w14:paraId="29778131" w14:textId="77777777" w:rsidR="00610FCE" w:rsidRPr="00610FCE" w:rsidRDefault="00610FCE" w:rsidP="00C73F3D">
            <w:pPr>
              <w:pStyle w:val="TAL"/>
            </w:pPr>
            <w:r w:rsidRPr="00610FCE">
              <w:rPr>
                <w:lang w:eastAsia="zh-CN"/>
              </w:rPr>
              <w:t>O</w:t>
            </w:r>
          </w:p>
        </w:tc>
        <w:tc>
          <w:tcPr>
            <w:tcW w:w="976" w:type="dxa"/>
          </w:tcPr>
          <w:p w14:paraId="68A40DE3" w14:textId="77777777" w:rsidR="00610FCE" w:rsidRPr="00755A7C" w:rsidRDefault="00610FCE" w:rsidP="00C73F3D">
            <w:pPr>
              <w:pStyle w:val="TAL"/>
            </w:pPr>
          </w:p>
        </w:tc>
        <w:tc>
          <w:tcPr>
            <w:tcW w:w="1984" w:type="dxa"/>
          </w:tcPr>
          <w:p w14:paraId="78B5BC8A" w14:textId="77777777" w:rsidR="00610FCE" w:rsidRPr="00755A7C" w:rsidRDefault="00610FCE" w:rsidP="00C73F3D">
            <w:pPr>
              <w:pStyle w:val="TAL"/>
            </w:pPr>
            <w:r w:rsidRPr="00755A7C">
              <w:rPr>
                <w:lang w:eastAsia="zh-CN"/>
              </w:rPr>
              <w:t>INTEGER(0..1799)</w:t>
            </w:r>
          </w:p>
        </w:tc>
        <w:tc>
          <w:tcPr>
            <w:tcW w:w="2126" w:type="dxa"/>
          </w:tcPr>
          <w:p w14:paraId="6F0EFCBB" w14:textId="77777777" w:rsidR="00610FCE" w:rsidRPr="00755A7C" w:rsidRDefault="00610FCE" w:rsidP="00C73F3D">
            <w:pPr>
              <w:pStyle w:val="TAL"/>
              <w:rPr>
                <w:bCs/>
                <w:lang w:eastAsia="zh-CN"/>
              </w:rPr>
            </w:pPr>
            <w:r w:rsidRPr="00CB4C01">
              <w:rPr>
                <w:bCs/>
                <w:lang w:eastAsia="zh-CN"/>
              </w:rPr>
              <w:t>TS 38.133 [</w:t>
            </w:r>
            <w:r>
              <w:rPr>
                <w:bCs/>
                <w:lang w:eastAsia="zh-CN"/>
              </w:rPr>
              <w:t>16</w:t>
            </w:r>
            <w:r w:rsidRPr="00CB4C01">
              <w:rPr>
                <w:bCs/>
                <w:lang w:eastAsia="zh-CN"/>
              </w:rPr>
              <w:t>]</w:t>
            </w:r>
          </w:p>
        </w:tc>
      </w:tr>
      <w:tr w:rsidR="00610FCE" w:rsidRPr="003D7EB6" w14:paraId="2BDBE110" w14:textId="77777777" w:rsidTr="00802D94">
        <w:tc>
          <w:tcPr>
            <w:tcW w:w="2235" w:type="dxa"/>
          </w:tcPr>
          <w:p w14:paraId="5462B4D8" w14:textId="77777777" w:rsidR="00610FCE" w:rsidRPr="00755A7C" w:rsidRDefault="00610FCE" w:rsidP="00C73F3D">
            <w:pPr>
              <w:pStyle w:val="TAL"/>
              <w:rPr>
                <w:lang w:eastAsia="zh-CN"/>
              </w:rPr>
            </w:pPr>
            <w:r w:rsidRPr="00E17648">
              <w:rPr>
                <w:b/>
                <w:bCs/>
                <w:noProof/>
                <w:lang w:eastAsia="zh-CN"/>
              </w:rPr>
              <w:t>LCS to GCS Translation</w:t>
            </w:r>
          </w:p>
        </w:tc>
        <w:tc>
          <w:tcPr>
            <w:tcW w:w="1292" w:type="dxa"/>
          </w:tcPr>
          <w:p w14:paraId="69C09F87" w14:textId="77777777" w:rsidR="00610FCE" w:rsidRPr="00755A7C" w:rsidRDefault="00610FCE" w:rsidP="00C73F3D">
            <w:pPr>
              <w:pStyle w:val="TAL"/>
            </w:pPr>
          </w:p>
        </w:tc>
        <w:tc>
          <w:tcPr>
            <w:tcW w:w="976" w:type="dxa"/>
          </w:tcPr>
          <w:p w14:paraId="1DB4EED0" w14:textId="77777777" w:rsidR="00610FCE" w:rsidRPr="00755A7C" w:rsidRDefault="00610FCE" w:rsidP="00C73F3D">
            <w:pPr>
              <w:pStyle w:val="TAL"/>
            </w:pPr>
            <w:r w:rsidRPr="00E17648">
              <w:rPr>
                <w:i/>
                <w:iCs/>
                <w:noProof/>
                <w:lang w:eastAsia="zh-CN"/>
              </w:rPr>
              <w:t>0..1</w:t>
            </w:r>
          </w:p>
        </w:tc>
        <w:tc>
          <w:tcPr>
            <w:tcW w:w="1984" w:type="dxa"/>
          </w:tcPr>
          <w:p w14:paraId="413A6333" w14:textId="77777777" w:rsidR="00610FCE" w:rsidRPr="00755A7C" w:rsidRDefault="00610FCE" w:rsidP="00C73F3D">
            <w:pPr>
              <w:pStyle w:val="TAL"/>
              <w:rPr>
                <w:lang w:eastAsia="zh-CN"/>
              </w:rPr>
            </w:pPr>
          </w:p>
        </w:tc>
        <w:tc>
          <w:tcPr>
            <w:tcW w:w="2126" w:type="dxa"/>
          </w:tcPr>
          <w:p w14:paraId="77FC79DC" w14:textId="77777777" w:rsidR="00610FCE" w:rsidRPr="00755A7C" w:rsidRDefault="00610FCE" w:rsidP="00C73F3D">
            <w:pPr>
              <w:pStyle w:val="TAL"/>
              <w:rPr>
                <w:bCs/>
                <w:lang w:eastAsia="zh-CN"/>
              </w:rPr>
            </w:pPr>
            <w:r w:rsidRPr="00E17648">
              <w:rPr>
                <w:noProof/>
                <w:lang w:eastAsia="zh-CN"/>
              </w:rPr>
              <w:t>If absent, the azimuth and zenith are provided in GCS.</w:t>
            </w:r>
          </w:p>
        </w:tc>
      </w:tr>
      <w:tr w:rsidR="00610FCE" w:rsidRPr="003D7EB6" w14:paraId="6E8A5793" w14:textId="77777777" w:rsidTr="00802D94">
        <w:tc>
          <w:tcPr>
            <w:tcW w:w="2235" w:type="dxa"/>
          </w:tcPr>
          <w:p w14:paraId="2D55EB1F" w14:textId="77777777" w:rsidR="00610FCE" w:rsidRPr="00755A7C" w:rsidRDefault="00610FCE" w:rsidP="00C73F3D">
            <w:pPr>
              <w:pStyle w:val="TAL"/>
              <w:ind w:left="142"/>
              <w:rPr>
                <w:lang w:eastAsia="zh-CN"/>
              </w:rPr>
            </w:pPr>
            <w:r w:rsidRPr="00E17648">
              <w:t>&gt;Alpha</w:t>
            </w:r>
          </w:p>
        </w:tc>
        <w:tc>
          <w:tcPr>
            <w:tcW w:w="1292" w:type="dxa"/>
          </w:tcPr>
          <w:p w14:paraId="5429C29A" w14:textId="77777777" w:rsidR="00610FCE" w:rsidRPr="00755A7C" w:rsidRDefault="00610FCE" w:rsidP="00C73F3D">
            <w:pPr>
              <w:pStyle w:val="TAL"/>
            </w:pPr>
            <w:r w:rsidRPr="00E17648">
              <w:rPr>
                <w:noProof/>
                <w:lang w:eastAsia="zh-CN"/>
              </w:rPr>
              <w:t>M</w:t>
            </w:r>
          </w:p>
        </w:tc>
        <w:tc>
          <w:tcPr>
            <w:tcW w:w="976" w:type="dxa"/>
          </w:tcPr>
          <w:p w14:paraId="611B6C94" w14:textId="77777777" w:rsidR="00610FCE" w:rsidRPr="00755A7C" w:rsidRDefault="00610FCE" w:rsidP="00C73F3D">
            <w:pPr>
              <w:pStyle w:val="TAL"/>
            </w:pPr>
          </w:p>
        </w:tc>
        <w:tc>
          <w:tcPr>
            <w:tcW w:w="1984" w:type="dxa"/>
          </w:tcPr>
          <w:p w14:paraId="74215369" w14:textId="77777777" w:rsidR="00610FCE" w:rsidRPr="00755A7C" w:rsidRDefault="00610FCE" w:rsidP="00C73F3D">
            <w:pPr>
              <w:pStyle w:val="TAL"/>
              <w:rPr>
                <w:lang w:eastAsia="zh-CN"/>
              </w:rPr>
            </w:pPr>
            <w:r w:rsidRPr="00E17648">
              <w:rPr>
                <w:noProof/>
                <w:lang w:eastAsia="zh-CN"/>
              </w:rPr>
              <w:t>INTEGER (0..3599)</w:t>
            </w:r>
          </w:p>
        </w:tc>
        <w:tc>
          <w:tcPr>
            <w:tcW w:w="2126" w:type="dxa"/>
          </w:tcPr>
          <w:p w14:paraId="3D89E7B1" w14:textId="77777777" w:rsidR="00610FCE" w:rsidRPr="00755A7C" w:rsidRDefault="00610FCE" w:rsidP="00C73F3D">
            <w:pPr>
              <w:pStyle w:val="TAL"/>
              <w:rPr>
                <w:bCs/>
                <w:lang w:eastAsia="zh-CN"/>
              </w:rPr>
            </w:pPr>
          </w:p>
        </w:tc>
      </w:tr>
      <w:tr w:rsidR="00610FCE" w:rsidRPr="003D7EB6" w14:paraId="5D8A3866" w14:textId="77777777" w:rsidTr="00802D94">
        <w:tc>
          <w:tcPr>
            <w:tcW w:w="2235" w:type="dxa"/>
          </w:tcPr>
          <w:p w14:paraId="4C4EA048" w14:textId="77777777" w:rsidR="00610FCE" w:rsidRPr="00755A7C" w:rsidRDefault="00610FCE" w:rsidP="00C73F3D">
            <w:pPr>
              <w:pStyle w:val="TAL"/>
              <w:ind w:left="142"/>
              <w:rPr>
                <w:lang w:eastAsia="zh-CN"/>
              </w:rPr>
            </w:pPr>
            <w:r w:rsidRPr="00E17648">
              <w:t>&gt;Beta</w:t>
            </w:r>
          </w:p>
        </w:tc>
        <w:tc>
          <w:tcPr>
            <w:tcW w:w="1292" w:type="dxa"/>
          </w:tcPr>
          <w:p w14:paraId="7F67C9FC" w14:textId="77777777" w:rsidR="00610FCE" w:rsidRPr="00755A7C" w:rsidRDefault="00610FCE" w:rsidP="00C73F3D">
            <w:pPr>
              <w:pStyle w:val="TAL"/>
            </w:pPr>
            <w:r w:rsidRPr="00E17648">
              <w:rPr>
                <w:noProof/>
                <w:lang w:eastAsia="zh-CN"/>
              </w:rPr>
              <w:t>M</w:t>
            </w:r>
          </w:p>
        </w:tc>
        <w:tc>
          <w:tcPr>
            <w:tcW w:w="976" w:type="dxa"/>
          </w:tcPr>
          <w:p w14:paraId="4BBCD4F6" w14:textId="77777777" w:rsidR="00610FCE" w:rsidRPr="00755A7C" w:rsidRDefault="00610FCE" w:rsidP="00C73F3D">
            <w:pPr>
              <w:pStyle w:val="TAL"/>
            </w:pPr>
          </w:p>
        </w:tc>
        <w:tc>
          <w:tcPr>
            <w:tcW w:w="1984" w:type="dxa"/>
          </w:tcPr>
          <w:p w14:paraId="2642CA58" w14:textId="77777777" w:rsidR="00610FCE" w:rsidRPr="00755A7C" w:rsidRDefault="00610FCE" w:rsidP="00C73F3D">
            <w:pPr>
              <w:pStyle w:val="TAL"/>
              <w:rPr>
                <w:lang w:eastAsia="zh-CN"/>
              </w:rPr>
            </w:pPr>
            <w:r w:rsidRPr="00E17648">
              <w:rPr>
                <w:noProof/>
                <w:lang w:eastAsia="zh-CN"/>
              </w:rPr>
              <w:t>INTEGER (0..3599)</w:t>
            </w:r>
          </w:p>
        </w:tc>
        <w:tc>
          <w:tcPr>
            <w:tcW w:w="2126" w:type="dxa"/>
          </w:tcPr>
          <w:p w14:paraId="6B5957CD" w14:textId="77777777" w:rsidR="00610FCE" w:rsidRPr="00755A7C" w:rsidRDefault="00610FCE" w:rsidP="00C73F3D">
            <w:pPr>
              <w:pStyle w:val="TAL"/>
              <w:rPr>
                <w:bCs/>
                <w:lang w:eastAsia="zh-CN"/>
              </w:rPr>
            </w:pPr>
          </w:p>
        </w:tc>
      </w:tr>
      <w:tr w:rsidR="00610FCE" w:rsidRPr="003D7EB6" w14:paraId="4E17CED3" w14:textId="77777777" w:rsidTr="00802D94">
        <w:tc>
          <w:tcPr>
            <w:tcW w:w="2235" w:type="dxa"/>
          </w:tcPr>
          <w:p w14:paraId="1AA294AC" w14:textId="77777777" w:rsidR="00610FCE" w:rsidRPr="00755A7C" w:rsidRDefault="00610FCE" w:rsidP="00C73F3D">
            <w:pPr>
              <w:pStyle w:val="TAL"/>
              <w:ind w:left="142"/>
              <w:rPr>
                <w:lang w:eastAsia="zh-CN"/>
              </w:rPr>
            </w:pPr>
            <w:r w:rsidRPr="00E17648">
              <w:t>&gt;Gamma</w:t>
            </w:r>
          </w:p>
        </w:tc>
        <w:tc>
          <w:tcPr>
            <w:tcW w:w="1292" w:type="dxa"/>
          </w:tcPr>
          <w:p w14:paraId="6A2E485F" w14:textId="77777777" w:rsidR="00610FCE" w:rsidRPr="00755A7C" w:rsidRDefault="00610FCE" w:rsidP="00C73F3D">
            <w:pPr>
              <w:pStyle w:val="TAL"/>
            </w:pPr>
            <w:r w:rsidRPr="00E17648">
              <w:rPr>
                <w:noProof/>
                <w:lang w:eastAsia="zh-CN"/>
              </w:rPr>
              <w:t>M</w:t>
            </w:r>
          </w:p>
        </w:tc>
        <w:tc>
          <w:tcPr>
            <w:tcW w:w="976" w:type="dxa"/>
          </w:tcPr>
          <w:p w14:paraId="0C9B6611" w14:textId="77777777" w:rsidR="00610FCE" w:rsidRPr="00755A7C" w:rsidRDefault="00610FCE" w:rsidP="00C73F3D">
            <w:pPr>
              <w:pStyle w:val="TAL"/>
            </w:pPr>
          </w:p>
        </w:tc>
        <w:tc>
          <w:tcPr>
            <w:tcW w:w="1984" w:type="dxa"/>
          </w:tcPr>
          <w:p w14:paraId="40A74FD3" w14:textId="77777777" w:rsidR="00610FCE" w:rsidRPr="00755A7C" w:rsidRDefault="00610FCE" w:rsidP="00C73F3D">
            <w:pPr>
              <w:pStyle w:val="TAL"/>
              <w:rPr>
                <w:lang w:eastAsia="zh-CN"/>
              </w:rPr>
            </w:pPr>
            <w:r w:rsidRPr="00E17648">
              <w:rPr>
                <w:noProof/>
                <w:lang w:eastAsia="zh-CN"/>
              </w:rPr>
              <w:t>INTEGER (0..3599)</w:t>
            </w:r>
          </w:p>
        </w:tc>
        <w:tc>
          <w:tcPr>
            <w:tcW w:w="2126" w:type="dxa"/>
          </w:tcPr>
          <w:p w14:paraId="6DAE2D96" w14:textId="77777777" w:rsidR="00610FCE" w:rsidRPr="00755A7C" w:rsidRDefault="00610FCE" w:rsidP="00C73F3D">
            <w:pPr>
              <w:pStyle w:val="TAL"/>
              <w:rPr>
                <w:bCs/>
                <w:lang w:eastAsia="zh-CN"/>
              </w:rPr>
            </w:pPr>
          </w:p>
        </w:tc>
      </w:tr>
      <w:tr w:rsidR="008E59EB" w:rsidRPr="003D7EB6" w14:paraId="13901B73" w14:textId="77777777" w:rsidTr="008E59EB">
        <w:tc>
          <w:tcPr>
            <w:tcW w:w="2235" w:type="dxa"/>
            <w:tcBorders>
              <w:top w:val="single" w:sz="4" w:space="0" w:color="auto"/>
              <w:left w:val="single" w:sz="4" w:space="0" w:color="auto"/>
              <w:bottom w:val="single" w:sz="4" w:space="0" w:color="auto"/>
              <w:right w:val="single" w:sz="4" w:space="0" w:color="auto"/>
            </w:tcBorders>
          </w:tcPr>
          <w:p w14:paraId="57E2D5B9" w14:textId="371E9477" w:rsidR="008E59EB" w:rsidRPr="00E17648" w:rsidRDefault="008E59EB" w:rsidP="008E59EB">
            <w:pPr>
              <w:pStyle w:val="TAL"/>
              <w:ind w:left="142"/>
            </w:pPr>
            <w:ins w:id="7" w:author="CATT" w:date="2021-05-07T10:28:00Z">
              <w:r w:rsidRPr="00C73F3D">
                <w:t>Linear Array indicator</w:t>
              </w:r>
            </w:ins>
          </w:p>
        </w:tc>
        <w:tc>
          <w:tcPr>
            <w:tcW w:w="1292" w:type="dxa"/>
            <w:tcBorders>
              <w:top w:val="single" w:sz="4" w:space="0" w:color="auto"/>
              <w:left w:val="single" w:sz="4" w:space="0" w:color="auto"/>
              <w:bottom w:val="single" w:sz="4" w:space="0" w:color="auto"/>
              <w:right w:val="single" w:sz="4" w:space="0" w:color="auto"/>
            </w:tcBorders>
          </w:tcPr>
          <w:p w14:paraId="342DF4A6" w14:textId="2B326642" w:rsidR="008E59EB" w:rsidRPr="00E17648" w:rsidRDefault="008E59EB" w:rsidP="00C73F3D">
            <w:pPr>
              <w:pStyle w:val="TAL"/>
              <w:rPr>
                <w:noProof/>
                <w:lang w:eastAsia="zh-CN"/>
              </w:rPr>
            </w:pPr>
            <w:ins w:id="8" w:author="CATT" w:date="2021-05-07T10:28:00Z">
              <w:r w:rsidRPr="00C73F3D">
                <w:rPr>
                  <w:noProof/>
                  <w:lang w:eastAsia="zh-CN"/>
                </w:rPr>
                <w:t>O</w:t>
              </w:r>
            </w:ins>
          </w:p>
        </w:tc>
        <w:tc>
          <w:tcPr>
            <w:tcW w:w="976" w:type="dxa"/>
            <w:tcBorders>
              <w:top w:val="single" w:sz="4" w:space="0" w:color="auto"/>
              <w:left w:val="single" w:sz="4" w:space="0" w:color="auto"/>
              <w:bottom w:val="single" w:sz="4" w:space="0" w:color="auto"/>
              <w:right w:val="single" w:sz="4" w:space="0" w:color="auto"/>
            </w:tcBorders>
          </w:tcPr>
          <w:p w14:paraId="620F40FF" w14:textId="77777777" w:rsidR="008E59EB" w:rsidRPr="00755A7C" w:rsidRDefault="008E59EB" w:rsidP="00C73F3D">
            <w:pPr>
              <w:pStyle w:val="TAL"/>
            </w:pPr>
          </w:p>
        </w:tc>
        <w:tc>
          <w:tcPr>
            <w:tcW w:w="1984" w:type="dxa"/>
            <w:tcBorders>
              <w:top w:val="single" w:sz="4" w:space="0" w:color="auto"/>
              <w:left w:val="single" w:sz="4" w:space="0" w:color="auto"/>
              <w:bottom w:val="single" w:sz="4" w:space="0" w:color="auto"/>
              <w:right w:val="single" w:sz="4" w:space="0" w:color="auto"/>
            </w:tcBorders>
          </w:tcPr>
          <w:p w14:paraId="7E3D556B" w14:textId="4789C153" w:rsidR="008E59EB" w:rsidRPr="008E59EB" w:rsidRDefault="008E59EB" w:rsidP="00C73F3D">
            <w:pPr>
              <w:pStyle w:val="TAL"/>
              <w:rPr>
                <w:noProof/>
                <w:lang w:eastAsia="zh-CN"/>
              </w:rPr>
            </w:pPr>
            <w:ins w:id="9" w:author="CATT" w:date="2021-05-07T10:28:00Z">
              <w:r w:rsidRPr="008E59EB">
                <w:rPr>
                  <w:noProof/>
                  <w:lang w:eastAsia="zh-CN"/>
                </w:rPr>
                <w:t>ENUMERATED (</w:t>
              </w:r>
              <w:r w:rsidRPr="008E59EB">
                <w:rPr>
                  <w:rFonts w:hint="eastAsia"/>
                  <w:noProof/>
                  <w:lang w:eastAsia="zh-CN"/>
                </w:rPr>
                <w:t>True</w:t>
              </w:r>
              <w:r w:rsidRPr="008E59EB">
                <w:rPr>
                  <w:noProof/>
                  <w:lang w:eastAsia="zh-CN"/>
                </w:rPr>
                <w:t>, …)</w:t>
              </w:r>
            </w:ins>
          </w:p>
        </w:tc>
        <w:tc>
          <w:tcPr>
            <w:tcW w:w="2126" w:type="dxa"/>
            <w:tcBorders>
              <w:top w:val="single" w:sz="4" w:space="0" w:color="auto"/>
              <w:left w:val="single" w:sz="4" w:space="0" w:color="auto"/>
              <w:bottom w:val="single" w:sz="4" w:space="0" w:color="auto"/>
              <w:right w:val="single" w:sz="4" w:space="0" w:color="auto"/>
            </w:tcBorders>
          </w:tcPr>
          <w:p w14:paraId="1202E176" w14:textId="0ACA74B5" w:rsidR="008E59EB" w:rsidRPr="008E59EB" w:rsidRDefault="008E59EB" w:rsidP="00C73F3D">
            <w:pPr>
              <w:pStyle w:val="TAL"/>
              <w:rPr>
                <w:bCs/>
                <w:lang w:eastAsia="zh-CN"/>
              </w:rPr>
            </w:pPr>
            <w:ins w:id="10" w:author="CATT" w:date="2021-05-07T10:28:00Z">
              <w:r w:rsidRPr="008E59EB">
                <w:rPr>
                  <w:bCs/>
                  <w:lang w:eastAsia="zh-CN"/>
                </w:rPr>
                <w:t>Indicates that linear array antenna is deployed, and</w:t>
              </w:r>
              <w:r w:rsidRPr="008E59EB">
                <w:rPr>
                  <w:rFonts w:hint="eastAsia"/>
                  <w:bCs/>
                  <w:lang w:eastAsia="zh-CN"/>
                </w:rPr>
                <w:t xml:space="preserve"> </w:t>
              </w:r>
              <w:r w:rsidRPr="008E59EB">
                <w:rPr>
                  <w:bCs/>
                  <w:lang w:eastAsia="zh-CN"/>
                </w:rPr>
                <w:t>Zenith Angle of Arrival</w:t>
              </w:r>
              <w:r w:rsidRPr="008E59EB">
                <w:rPr>
                  <w:rFonts w:hint="eastAsia"/>
                  <w:bCs/>
                  <w:lang w:eastAsia="zh-CN"/>
                </w:rPr>
                <w:t xml:space="preserve"> IE shall be present, </w:t>
              </w:r>
              <w:r w:rsidRPr="008E59EB">
                <w:rPr>
                  <w:bCs/>
                  <w:lang w:eastAsia="zh-CN"/>
                </w:rPr>
                <w:t>Azimuth Angle of Arrival</w:t>
              </w:r>
              <w:r w:rsidRPr="008E59EB">
                <w:rPr>
                  <w:rFonts w:hint="eastAsia"/>
                  <w:bCs/>
                  <w:lang w:eastAsia="zh-CN"/>
                </w:rPr>
                <w:t xml:space="preserve"> IE shall be ignored in this case. C</w:t>
              </w:r>
              <w:r w:rsidRPr="008E59EB">
                <w:rPr>
                  <w:bCs/>
                  <w:lang w:eastAsia="zh-CN"/>
                </w:rPr>
                <w:t>orrespondingl</w:t>
              </w:r>
              <w:r w:rsidRPr="008E59EB">
                <w:rPr>
                  <w:rFonts w:hint="eastAsia"/>
                  <w:bCs/>
                  <w:lang w:eastAsia="zh-CN"/>
                </w:rPr>
                <w:t xml:space="preserve">y </w:t>
              </w:r>
              <w:r w:rsidRPr="008E59EB">
                <w:rPr>
                  <w:bCs/>
                  <w:lang w:eastAsia="zh-CN"/>
                </w:rPr>
                <w:t>the z-axis of LCS is defined along the linear array axis</w:t>
              </w:r>
              <w:r w:rsidRPr="008E59EB">
                <w:rPr>
                  <w:rFonts w:hint="eastAsia"/>
                  <w:bCs/>
                  <w:lang w:eastAsia="zh-CN"/>
                </w:rPr>
                <w:t>.</w:t>
              </w:r>
            </w:ins>
          </w:p>
        </w:tc>
      </w:tr>
    </w:tbl>
    <w:p w14:paraId="0656A8DF" w14:textId="77777777" w:rsidR="00610FCE" w:rsidRPr="008E59EB" w:rsidRDefault="00610FCE" w:rsidP="002221BA">
      <w:pPr>
        <w:pStyle w:val="a1"/>
        <w:rPr>
          <w:rFonts w:eastAsiaTheme="minorEastAsia"/>
          <w:b/>
          <w:szCs w:val="20"/>
          <w:lang w:eastAsia="zh-CN"/>
        </w:rPr>
      </w:pPr>
    </w:p>
    <w:p w14:paraId="65A29F5F" w14:textId="5785B18D" w:rsidR="00610FCE" w:rsidRPr="00610FCE" w:rsidRDefault="00610FCE" w:rsidP="002221BA">
      <w:pPr>
        <w:pStyle w:val="a1"/>
        <w:rPr>
          <w:rFonts w:eastAsiaTheme="minorEastAsia"/>
          <w:b/>
          <w:szCs w:val="20"/>
          <w:lang w:eastAsia="zh-CN"/>
        </w:rPr>
      </w:pPr>
      <w:r>
        <w:rPr>
          <w:rFonts w:eastAsiaTheme="minorEastAsia" w:hint="eastAsia"/>
          <w:b/>
          <w:szCs w:val="20"/>
          <w:lang w:eastAsia="zh-CN"/>
        </w:rPr>
        <w:t>Proposal 2: Discuss and agree the CR [3] on support of UL AoA positioning enhancement.</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3FE24D6C" w14:textId="567DD198" w:rsidR="00155CC5" w:rsidRDefault="0035423F" w:rsidP="0003429A">
      <w:pPr>
        <w:pStyle w:val="a1"/>
        <w:rPr>
          <w:rFonts w:asciiTheme="minorEastAsia" w:eastAsiaTheme="minorEastAsia" w:hAnsiTheme="minorEastAsia"/>
          <w:b/>
          <w:szCs w:val="20"/>
          <w:lang w:eastAsia="zh-CN"/>
        </w:rPr>
      </w:pPr>
      <w:r w:rsidRPr="00717877">
        <w:rPr>
          <w:rFonts w:hint="eastAsia"/>
          <w:b/>
          <w:szCs w:val="20"/>
        </w:rPr>
        <w:t>Proposal 1</w:t>
      </w:r>
      <w:r w:rsidRPr="00717877">
        <w:rPr>
          <w:rFonts w:eastAsiaTheme="minorEastAsia" w:hint="eastAsia"/>
          <w:b/>
          <w:szCs w:val="20"/>
          <w:lang w:eastAsia="zh-CN"/>
        </w:rPr>
        <w:t>: T</w:t>
      </w:r>
      <w:r w:rsidRPr="00717877">
        <w:rPr>
          <w:b/>
          <w:szCs w:val="20"/>
        </w:rPr>
        <w:t>o introduce a “</w:t>
      </w:r>
      <w:r w:rsidRPr="00717877">
        <w:rPr>
          <w:rFonts w:hint="eastAsia"/>
          <w:b/>
          <w:i/>
          <w:szCs w:val="20"/>
        </w:rPr>
        <w:t>Linear Array indicator</w:t>
      </w:r>
      <w:r w:rsidRPr="00717877">
        <w:rPr>
          <w:rFonts w:hint="eastAsia"/>
          <w:b/>
          <w:szCs w:val="20"/>
        </w:rPr>
        <w:t xml:space="preserve"> IE</w:t>
      </w:r>
      <w:r w:rsidRPr="00717877">
        <w:rPr>
          <w:b/>
          <w:szCs w:val="20"/>
        </w:rPr>
        <w:t>”</w:t>
      </w:r>
      <w:r w:rsidRPr="00717877">
        <w:rPr>
          <w:rFonts w:hint="eastAsia"/>
          <w:b/>
          <w:szCs w:val="20"/>
        </w:rPr>
        <w:t xml:space="preserve"> to </w:t>
      </w:r>
      <w:r>
        <w:rPr>
          <w:rFonts w:hint="eastAsia"/>
          <w:b/>
          <w:szCs w:val="20"/>
        </w:rPr>
        <w:t>indicate</w:t>
      </w:r>
      <w:r w:rsidRPr="00717877">
        <w:rPr>
          <w:rFonts w:hint="eastAsia"/>
          <w:b/>
          <w:szCs w:val="20"/>
        </w:rPr>
        <w:t xml:space="preserve"> that linear array antenna is deployed</w:t>
      </w:r>
      <w:r w:rsidRPr="00717877">
        <w:rPr>
          <w:rFonts w:eastAsiaTheme="minorEastAsia" w:hint="eastAsia"/>
          <w:b/>
          <w:szCs w:val="20"/>
          <w:lang w:eastAsia="zh-CN"/>
        </w:rPr>
        <w:t xml:space="preserve">, </w:t>
      </w:r>
      <w:r w:rsidRPr="00717877">
        <w:rPr>
          <w:rFonts w:hint="eastAsia"/>
          <w:b/>
          <w:szCs w:val="20"/>
        </w:rPr>
        <w:t>and corresp</w:t>
      </w:r>
      <w:r w:rsidRPr="00717877">
        <w:rPr>
          <w:rFonts w:eastAsiaTheme="minorEastAsia" w:hint="eastAsia"/>
          <w:b/>
          <w:szCs w:val="20"/>
          <w:lang w:eastAsia="zh-CN"/>
        </w:rPr>
        <w:t>o</w:t>
      </w:r>
      <w:r w:rsidRPr="00717877">
        <w:rPr>
          <w:rFonts w:hint="eastAsia"/>
          <w:b/>
          <w:szCs w:val="20"/>
        </w:rPr>
        <w:t>ndingly to</w:t>
      </w:r>
      <w:r w:rsidRPr="00717877">
        <w:rPr>
          <w:rFonts w:eastAsiaTheme="minorEastAsia" w:hint="eastAsia"/>
          <w:b/>
          <w:szCs w:val="20"/>
          <w:lang w:eastAsia="zh-CN"/>
        </w:rPr>
        <w:t xml:space="preserve"> </w:t>
      </w:r>
      <w:r w:rsidRPr="00717877">
        <w:rPr>
          <w:rFonts w:hint="eastAsia"/>
          <w:b/>
          <w:szCs w:val="20"/>
        </w:rPr>
        <w:t>add</w:t>
      </w:r>
      <w:r w:rsidRPr="00717877">
        <w:rPr>
          <w:rFonts w:eastAsiaTheme="minorEastAsia" w:hint="eastAsia"/>
          <w:b/>
          <w:szCs w:val="20"/>
          <w:lang w:eastAsia="zh-CN"/>
        </w:rPr>
        <w:t xml:space="preserve"> </w:t>
      </w:r>
      <w:r w:rsidRPr="00717877">
        <w:rPr>
          <w:rFonts w:hint="eastAsia"/>
          <w:b/>
          <w:szCs w:val="20"/>
        </w:rPr>
        <w:t xml:space="preserve">a </w:t>
      </w:r>
      <w:r w:rsidR="00432CEC">
        <w:rPr>
          <w:rFonts w:eastAsiaTheme="minorEastAsia" w:hint="eastAsia"/>
          <w:b/>
          <w:szCs w:val="20"/>
          <w:lang w:eastAsia="zh-CN"/>
        </w:rPr>
        <w:t>description</w:t>
      </w:r>
      <w:r w:rsidRPr="00717877">
        <w:rPr>
          <w:rFonts w:eastAsiaTheme="minorEastAsia" w:hint="eastAsia"/>
          <w:b/>
          <w:szCs w:val="20"/>
          <w:lang w:eastAsia="zh-CN"/>
        </w:rPr>
        <w:t xml:space="preserve">: </w:t>
      </w:r>
      <w:r w:rsidRPr="00717877">
        <w:rPr>
          <w:b/>
          <w:szCs w:val="20"/>
        </w:rPr>
        <w:t>the</w:t>
      </w:r>
      <w:r w:rsidRPr="00717877">
        <w:rPr>
          <w:rFonts w:eastAsiaTheme="minorEastAsia" w:hint="eastAsia"/>
          <w:b/>
          <w:szCs w:val="20"/>
          <w:lang w:eastAsia="zh-CN"/>
        </w:rPr>
        <w:t xml:space="preserve"> </w:t>
      </w:r>
      <w:r w:rsidRPr="00717877">
        <w:rPr>
          <w:b/>
          <w:szCs w:val="20"/>
        </w:rPr>
        <w:t>z-axis of LCS is defined along the linear array axis</w:t>
      </w:r>
      <w:r w:rsidRPr="00717877">
        <w:rPr>
          <w:rFonts w:hint="eastAsia"/>
          <w:b/>
          <w:szCs w:val="20"/>
        </w:rPr>
        <w:t xml:space="preserve">, </w:t>
      </w:r>
      <w:r w:rsidRPr="00717877">
        <w:rPr>
          <w:b/>
          <w:szCs w:val="20"/>
        </w:rPr>
        <w:t>and</w:t>
      </w:r>
      <w:r w:rsidRPr="00717877">
        <w:rPr>
          <w:rFonts w:hint="eastAsia"/>
          <w:b/>
          <w:szCs w:val="20"/>
        </w:rPr>
        <w:t xml:space="preserve"> </w:t>
      </w:r>
      <w:r w:rsidR="0077281C" w:rsidRPr="002639B3">
        <w:rPr>
          <w:b/>
          <w:i/>
          <w:lang w:eastAsia="zh-CN"/>
        </w:rPr>
        <w:t>Azimuth Angle of Arrival</w:t>
      </w:r>
      <w:r w:rsidRPr="002639B3">
        <w:rPr>
          <w:rFonts w:hint="eastAsia"/>
          <w:b/>
          <w:szCs w:val="20"/>
        </w:rPr>
        <w:t xml:space="preserve"> </w:t>
      </w:r>
      <w:r w:rsidRPr="00717877">
        <w:rPr>
          <w:rFonts w:hint="eastAsia"/>
          <w:b/>
          <w:szCs w:val="20"/>
        </w:rPr>
        <w:t>value shall be</w:t>
      </w:r>
      <w:r w:rsidRPr="00717877">
        <w:rPr>
          <w:rFonts w:eastAsiaTheme="minorEastAsia" w:hint="eastAsia"/>
          <w:b/>
          <w:szCs w:val="20"/>
          <w:lang w:eastAsia="zh-CN"/>
        </w:rPr>
        <w:t xml:space="preserve"> </w:t>
      </w:r>
      <w:r w:rsidRPr="00717877">
        <w:rPr>
          <w:rFonts w:hint="eastAsia"/>
          <w:b/>
          <w:szCs w:val="20"/>
        </w:rPr>
        <w:t>ignored in this case</w:t>
      </w:r>
      <w:r>
        <w:rPr>
          <w:rFonts w:asciiTheme="minorEastAsia" w:eastAsiaTheme="minorEastAsia" w:hAnsiTheme="minorEastAsia" w:hint="eastAsia"/>
          <w:b/>
          <w:szCs w:val="20"/>
          <w:lang w:eastAsia="zh-CN"/>
        </w:rPr>
        <w:t>.</w:t>
      </w:r>
    </w:p>
    <w:p w14:paraId="1EEAB61C" w14:textId="77777777" w:rsidR="00610FCE" w:rsidRPr="00610FCE" w:rsidRDefault="00610FCE" w:rsidP="00610FCE">
      <w:pPr>
        <w:pStyle w:val="a1"/>
        <w:rPr>
          <w:rFonts w:eastAsiaTheme="minorEastAsia"/>
          <w:b/>
          <w:szCs w:val="20"/>
          <w:lang w:eastAsia="zh-CN"/>
        </w:rPr>
      </w:pPr>
      <w:r>
        <w:rPr>
          <w:rFonts w:eastAsiaTheme="minorEastAsia" w:hint="eastAsia"/>
          <w:b/>
          <w:szCs w:val="20"/>
          <w:lang w:eastAsia="zh-CN"/>
        </w:rPr>
        <w:t>Proposal 2: Discuss and agree the CR [3] on support of UL AoA positioning enhancement.</w:t>
      </w:r>
    </w:p>
    <w:p w14:paraId="7B9F075F" w14:textId="77777777" w:rsidR="00610FCE" w:rsidRPr="00610FCE" w:rsidRDefault="00610FCE" w:rsidP="0003429A">
      <w:pPr>
        <w:pStyle w:val="a1"/>
        <w:rPr>
          <w:rFonts w:eastAsiaTheme="minorEastAsia"/>
          <w:b/>
          <w:bCs/>
          <w:lang w:eastAsia="zh-CN"/>
        </w:rPr>
      </w:pPr>
    </w:p>
    <w:p w14:paraId="35103582" w14:textId="397F7877" w:rsidR="001A3832" w:rsidRDefault="00984AA1" w:rsidP="005F4629">
      <w:pPr>
        <w:pStyle w:val="1"/>
        <w:jc w:val="both"/>
      </w:pPr>
      <w:r>
        <w:rPr>
          <w:rFonts w:hint="eastAsia"/>
        </w:rPr>
        <w:lastRenderedPageBreak/>
        <w:t xml:space="preserve">4 </w:t>
      </w:r>
      <w:r w:rsidR="001A3832">
        <w:rPr>
          <w:rFonts w:hint="eastAsia"/>
        </w:rPr>
        <w:t>Reference</w:t>
      </w:r>
    </w:p>
    <w:p w14:paraId="49E19C22" w14:textId="6CCB5CC5" w:rsidR="004F60E1" w:rsidRDefault="00130EE5" w:rsidP="00C31FAB">
      <w:pPr>
        <w:pStyle w:val="a1"/>
        <w:numPr>
          <w:ilvl w:val="0"/>
          <w:numId w:val="6"/>
        </w:numPr>
        <w:rPr>
          <w:rFonts w:eastAsiaTheme="minorEastAsia"/>
          <w:lang w:val="en-GB" w:eastAsia="zh-CN"/>
        </w:rPr>
      </w:pPr>
      <w:bookmarkStart w:id="11" w:name="_Hlk67677919"/>
      <w:r w:rsidRPr="00130EE5">
        <w:rPr>
          <w:rFonts w:eastAsiaTheme="minorEastAsia"/>
          <w:lang w:val="en-GB" w:eastAsia="zh-CN"/>
        </w:rPr>
        <w:t>RP-</w:t>
      </w:r>
      <w:bookmarkEnd w:id="11"/>
      <w:r w:rsidRPr="00130EE5">
        <w:rPr>
          <w:rFonts w:eastAsiaTheme="minorEastAsia"/>
          <w:lang w:val="en-GB" w:eastAsia="zh-CN"/>
        </w:rPr>
        <w:t>210903</w:t>
      </w:r>
      <w:r w:rsidR="00984AA1">
        <w:rPr>
          <w:rFonts w:eastAsiaTheme="minorEastAsia" w:hint="eastAsia"/>
          <w:lang w:val="en-GB" w:eastAsia="zh-CN"/>
        </w:rPr>
        <w:t xml:space="preserve"> , </w:t>
      </w:r>
      <w:r w:rsidR="003B7219">
        <w:rPr>
          <w:rFonts w:eastAsiaTheme="minorEastAsia"/>
          <w:lang w:val="en-GB" w:eastAsia="zh-CN"/>
        </w:rPr>
        <w:t>“</w:t>
      </w:r>
      <w:r w:rsidR="00B53347" w:rsidRPr="00B53347">
        <w:rPr>
          <w:rFonts w:eastAsiaTheme="minorEastAsia"/>
          <w:lang w:val="en-GB" w:eastAsia="zh-CN"/>
        </w:rPr>
        <w:t>Revised WID on NR Positioning Enhancements</w:t>
      </w:r>
      <w:r w:rsidR="003B7219">
        <w:rPr>
          <w:rFonts w:eastAsiaTheme="minorEastAsia"/>
          <w:lang w:val="en-GB" w:eastAsia="zh-CN"/>
        </w:rPr>
        <w:t>”</w:t>
      </w:r>
    </w:p>
    <w:p w14:paraId="4CC6966F" w14:textId="538D60AC" w:rsidR="003814F5" w:rsidRDefault="00130EE5" w:rsidP="003814F5">
      <w:pPr>
        <w:pStyle w:val="a1"/>
        <w:numPr>
          <w:ilvl w:val="0"/>
          <w:numId w:val="6"/>
        </w:numPr>
        <w:rPr>
          <w:rFonts w:eastAsiaTheme="minorEastAsia"/>
          <w:lang w:val="en-GB" w:eastAsia="zh-CN"/>
        </w:rPr>
      </w:pPr>
      <w:r w:rsidRPr="00130EE5">
        <w:rPr>
          <w:rFonts w:eastAsiaTheme="minorEastAsia"/>
          <w:lang w:val="en-GB" w:eastAsia="zh-CN"/>
        </w:rPr>
        <w:t>Chair's Notes RAN1#104b-e v012</w:t>
      </w:r>
    </w:p>
    <w:p w14:paraId="71C277B4" w14:textId="2FE6AC43" w:rsidR="00802D94" w:rsidRPr="00802D94" w:rsidRDefault="00802D94" w:rsidP="003814F5">
      <w:pPr>
        <w:pStyle w:val="a1"/>
        <w:numPr>
          <w:ilvl w:val="0"/>
          <w:numId w:val="6"/>
        </w:numPr>
        <w:rPr>
          <w:rFonts w:eastAsiaTheme="minorEastAsia"/>
          <w:lang w:val="en-GB" w:eastAsia="zh-CN"/>
        </w:rPr>
      </w:pPr>
      <w:r>
        <w:rPr>
          <w:rFonts w:eastAsiaTheme="minorEastAsia" w:hint="eastAsia"/>
          <w:lang w:val="en-GB" w:eastAsia="zh-CN"/>
        </w:rPr>
        <w:t>R3-</w:t>
      </w:r>
      <w:r w:rsidR="00777F44">
        <w:rPr>
          <w:rFonts w:eastAsiaTheme="minorEastAsia" w:hint="eastAsia"/>
          <w:lang w:val="en-GB" w:eastAsia="zh-CN"/>
        </w:rPr>
        <w:t>212466</w:t>
      </w:r>
      <w:r>
        <w:rPr>
          <w:rFonts w:eastAsiaTheme="minorEastAsia" w:hint="eastAsia"/>
          <w:lang w:val="en-GB" w:eastAsia="zh-CN"/>
        </w:rPr>
        <w:t xml:space="preserve"> Support of UL AoA Positioning enhancement</w:t>
      </w:r>
      <w:r w:rsidR="00777F44">
        <w:rPr>
          <w:rFonts w:eastAsiaTheme="minorEastAsia" w:hint="eastAsia"/>
          <w:lang w:val="en-GB" w:eastAsia="zh-CN"/>
        </w:rPr>
        <w:t>, CATT</w:t>
      </w:r>
      <w:bookmarkStart w:id="12" w:name="_GoBack"/>
      <w:bookmarkEnd w:id="12"/>
    </w:p>
    <w:sectPr w:rsidR="00802D94" w:rsidRPr="00802D94"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0004E" w14:textId="77777777" w:rsidR="009F36B1" w:rsidRDefault="009F36B1">
      <w:r>
        <w:separator/>
      </w:r>
    </w:p>
  </w:endnote>
  <w:endnote w:type="continuationSeparator" w:id="0">
    <w:p w14:paraId="3D16138E" w14:textId="77777777" w:rsidR="009F36B1" w:rsidRDefault="009F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25D98" w14:textId="77777777" w:rsidR="009F36B1" w:rsidRDefault="009F36B1">
      <w:r>
        <w:separator/>
      </w:r>
    </w:p>
  </w:footnote>
  <w:footnote w:type="continuationSeparator" w:id="0">
    <w:p w14:paraId="596983A8" w14:textId="77777777" w:rsidR="009F36B1" w:rsidRDefault="009F36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4F0E"/>
    <w:multiLevelType w:val="hybridMultilevel"/>
    <w:tmpl w:val="FDF65F12"/>
    <w:lvl w:ilvl="0" w:tplc="4C8AB2EE">
      <w:start w:val="1"/>
      <w:numFmt w:val="bullet"/>
      <w:lvlText w:val="○"/>
      <w:lvlJc w:val="left"/>
      <w:pPr>
        <w:ind w:left="1040" w:hanging="420"/>
      </w:pPr>
      <w:rPr>
        <w:rFonts w:ascii="Times New Roman" w:hAnsi="Times New Roman" w:cs="Times New Roman" w:hint="default"/>
        <w:color w:val="auto"/>
        <w:sz w:val="22"/>
      </w:rPr>
    </w:lvl>
    <w:lvl w:ilvl="1" w:tplc="4C8AB2EE">
      <w:start w:val="1"/>
      <w:numFmt w:val="bullet"/>
      <w:lvlText w:val="○"/>
      <w:lvlJc w:val="left"/>
      <w:pPr>
        <w:ind w:left="1460" w:hanging="420"/>
      </w:pPr>
      <w:rPr>
        <w:rFonts w:ascii="Times New Roman" w:hAnsi="Times New Roman" w:cs="Times New Roman" w:hint="default"/>
        <w:color w:val="auto"/>
        <w:sz w:val="22"/>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962835"/>
    <w:multiLevelType w:val="hybridMultilevel"/>
    <w:tmpl w:val="42D8DB44"/>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80221AB"/>
    <w:multiLevelType w:val="hybridMultilevel"/>
    <w:tmpl w:val="94E0CEE4"/>
    <w:lvl w:ilvl="0" w:tplc="04090001">
      <w:start w:val="1"/>
      <w:numFmt w:val="bullet"/>
      <w:lvlText w:val=""/>
      <w:lvlJc w:val="left"/>
      <w:pPr>
        <w:ind w:left="1040" w:hanging="420"/>
      </w:pPr>
      <w:rPr>
        <w:rFonts w:ascii="Wingdings" w:hAnsi="Wingdings" w:hint="default"/>
      </w:rPr>
    </w:lvl>
    <w:lvl w:ilvl="1" w:tplc="4C8AB2EE">
      <w:start w:val="1"/>
      <w:numFmt w:val="bullet"/>
      <w:lvlText w:val="○"/>
      <w:lvlJc w:val="left"/>
      <w:pPr>
        <w:ind w:left="1460" w:hanging="420"/>
      </w:pPr>
      <w:rPr>
        <w:rFonts w:ascii="Times New Roman" w:hAnsi="Times New Roman" w:cs="Times New Roman" w:hint="default"/>
        <w:color w:val="auto"/>
        <w:sz w:val="22"/>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7">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8">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4"/>
  </w:num>
  <w:num w:numId="3">
    <w:abstractNumId w:val="10"/>
  </w:num>
  <w:num w:numId="4">
    <w:abstractNumId w:val="23"/>
  </w:num>
  <w:num w:numId="5">
    <w:abstractNumId w:val="19"/>
  </w:num>
  <w:num w:numId="6">
    <w:abstractNumId w:val="16"/>
  </w:num>
  <w:num w:numId="7">
    <w:abstractNumId w:val="20"/>
  </w:num>
  <w:num w:numId="8">
    <w:abstractNumId w:val="9"/>
  </w:num>
  <w:num w:numId="9">
    <w:abstractNumId w:val="11"/>
  </w:num>
  <w:num w:numId="10">
    <w:abstractNumId w:val="17"/>
  </w:num>
  <w:num w:numId="11">
    <w:abstractNumId w:val="18"/>
  </w:num>
  <w:num w:numId="12">
    <w:abstractNumId w:val="13"/>
  </w:num>
  <w:num w:numId="13">
    <w:abstractNumId w:val="4"/>
  </w:num>
  <w:num w:numId="14">
    <w:abstractNumId w:val="3"/>
  </w:num>
  <w:num w:numId="15">
    <w:abstractNumId w:val="1"/>
  </w:num>
  <w:num w:numId="16">
    <w:abstractNumId w:val="22"/>
  </w:num>
  <w:num w:numId="17">
    <w:abstractNumId w:val="15"/>
  </w:num>
  <w:num w:numId="18">
    <w:abstractNumId w:val="2"/>
  </w:num>
  <w:num w:numId="19">
    <w:abstractNumId w:val="8"/>
  </w:num>
  <w:num w:numId="20">
    <w:abstractNumId w:val="12"/>
  </w:num>
  <w:num w:numId="21">
    <w:abstractNumId w:val="7"/>
  </w:num>
  <w:num w:numId="22">
    <w:abstractNumId w:val="5"/>
  </w:num>
  <w:num w:numId="23">
    <w:abstractNumId w:val="6"/>
  </w:num>
  <w:num w:numId="2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0642"/>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32"/>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05D"/>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0CFE"/>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50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59C1"/>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0EE5"/>
    <w:rsid w:val="001318F6"/>
    <w:rsid w:val="00131A50"/>
    <w:rsid w:val="00131C3F"/>
    <w:rsid w:val="0013215E"/>
    <w:rsid w:val="001329F0"/>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9A8"/>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739"/>
    <w:rsid w:val="001A08B0"/>
    <w:rsid w:val="001A10BA"/>
    <w:rsid w:val="001A3832"/>
    <w:rsid w:val="001A3F69"/>
    <w:rsid w:val="001A40E4"/>
    <w:rsid w:val="001A491A"/>
    <w:rsid w:val="001A4CBA"/>
    <w:rsid w:val="001A50BB"/>
    <w:rsid w:val="001A52BE"/>
    <w:rsid w:val="001A67A3"/>
    <w:rsid w:val="001A7CF7"/>
    <w:rsid w:val="001A7D8F"/>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9B3"/>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192"/>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2A4F"/>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47"/>
    <w:rsid w:val="00321E9E"/>
    <w:rsid w:val="00321F3E"/>
    <w:rsid w:val="003226A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23F"/>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2857"/>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F09"/>
    <w:rsid w:val="00401128"/>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CEC"/>
    <w:rsid w:val="00432F64"/>
    <w:rsid w:val="00433C12"/>
    <w:rsid w:val="00433E03"/>
    <w:rsid w:val="004342C6"/>
    <w:rsid w:val="004343DC"/>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27C6"/>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0B5"/>
    <w:rsid w:val="004B453E"/>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2C1"/>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9D"/>
    <w:rsid w:val="005115BB"/>
    <w:rsid w:val="00511706"/>
    <w:rsid w:val="005124E9"/>
    <w:rsid w:val="005130BA"/>
    <w:rsid w:val="005135F6"/>
    <w:rsid w:val="00514E40"/>
    <w:rsid w:val="00515304"/>
    <w:rsid w:val="00515DDB"/>
    <w:rsid w:val="00515F8F"/>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2FF0"/>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5D73"/>
    <w:rsid w:val="00606434"/>
    <w:rsid w:val="006064C5"/>
    <w:rsid w:val="00607AD3"/>
    <w:rsid w:val="00610579"/>
    <w:rsid w:val="006105F8"/>
    <w:rsid w:val="00610FCE"/>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3F3"/>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5FC4"/>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3E6C"/>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D7D66"/>
    <w:rsid w:val="006E034A"/>
    <w:rsid w:val="006E0677"/>
    <w:rsid w:val="006E0870"/>
    <w:rsid w:val="006E0BCF"/>
    <w:rsid w:val="006E0DC6"/>
    <w:rsid w:val="006E0E61"/>
    <w:rsid w:val="006E0FCB"/>
    <w:rsid w:val="006E200F"/>
    <w:rsid w:val="006E2A00"/>
    <w:rsid w:val="006E2AA4"/>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877"/>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27C0D"/>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A03"/>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281C"/>
    <w:rsid w:val="00773C1C"/>
    <w:rsid w:val="00773E77"/>
    <w:rsid w:val="00775966"/>
    <w:rsid w:val="00775970"/>
    <w:rsid w:val="00775EF5"/>
    <w:rsid w:val="007760FC"/>
    <w:rsid w:val="007761F6"/>
    <w:rsid w:val="0077663C"/>
    <w:rsid w:val="00776D50"/>
    <w:rsid w:val="00776FF5"/>
    <w:rsid w:val="00777365"/>
    <w:rsid w:val="007777EE"/>
    <w:rsid w:val="00777F44"/>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219"/>
    <w:rsid w:val="007945F0"/>
    <w:rsid w:val="00794661"/>
    <w:rsid w:val="0079543F"/>
    <w:rsid w:val="007960FB"/>
    <w:rsid w:val="00796E0C"/>
    <w:rsid w:val="007979B2"/>
    <w:rsid w:val="007A2397"/>
    <w:rsid w:val="007A2DC7"/>
    <w:rsid w:val="007A2E3E"/>
    <w:rsid w:val="007A3993"/>
    <w:rsid w:val="007A3D4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D82"/>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7F7F57"/>
    <w:rsid w:val="0080068D"/>
    <w:rsid w:val="008008F9"/>
    <w:rsid w:val="00801845"/>
    <w:rsid w:val="00801971"/>
    <w:rsid w:val="00801C28"/>
    <w:rsid w:val="00801E61"/>
    <w:rsid w:val="00802D94"/>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6F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40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B7A95"/>
    <w:rsid w:val="008C072F"/>
    <w:rsid w:val="008C0C15"/>
    <w:rsid w:val="008C1807"/>
    <w:rsid w:val="008C1EF6"/>
    <w:rsid w:val="008C3225"/>
    <w:rsid w:val="008C3BB7"/>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9EB"/>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7AB"/>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6F0A"/>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4DBC"/>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6779F"/>
    <w:rsid w:val="009700C7"/>
    <w:rsid w:val="00970C77"/>
    <w:rsid w:val="00970C9D"/>
    <w:rsid w:val="00970EC8"/>
    <w:rsid w:val="009710B3"/>
    <w:rsid w:val="0097153E"/>
    <w:rsid w:val="00971CF6"/>
    <w:rsid w:val="00971D35"/>
    <w:rsid w:val="00972CA5"/>
    <w:rsid w:val="00972FA1"/>
    <w:rsid w:val="00973317"/>
    <w:rsid w:val="009733D7"/>
    <w:rsid w:val="009736A9"/>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9E6"/>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6B1"/>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2CAB"/>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283"/>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352"/>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1C7"/>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0F1B"/>
    <w:rsid w:val="00AD107C"/>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AF7699"/>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2B8"/>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34C"/>
    <w:rsid w:val="00CB0711"/>
    <w:rsid w:val="00CB1521"/>
    <w:rsid w:val="00CB1A2A"/>
    <w:rsid w:val="00CB1A44"/>
    <w:rsid w:val="00CB1B9E"/>
    <w:rsid w:val="00CB20E0"/>
    <w:rsid w:val="00CB287A"/>
    <w:rsid w:val="00CB2A75"/>
    <w:rsid w:val="00CB3936"/>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0CF1"/>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3BAA"/>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162F"/>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304"/>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5F5D"/>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2E3"/>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DF7F65"/>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30F"/>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613"/>
    <w:rsid w:val="00E559B6"/>
    <w:rsid w:val="00E55AEC"/>
    <w:rsid w:val="00E55DDE"/>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AEB"/>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1141"/>
    <w:rsid w:val="00F223A1"/>
    <w:rsid w:val="00F224BE"/>
    <w:rsid w:val="00F22A65"/>
    <w:rsid w:val="00F22FEF"/>
    <w:rsid w:val="00F2379F"/>
    <w:rsid w:val="00F2392E"/>
    <w:rsid w:val="00F23C97"/>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46D4"/>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7D663-66EA-4973-BEFF-6ACC3DF1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cp:revision>
  <cp:lastPrinted>2007-08-28T14:45:00Z</cp:lastPrinted>
  <dcterms:created xsi:type="dcterms:W3CDTF">2021-04-27T02:49:00Z</dcterms:created>
  <dcterms:modified xsi:type="dcterms:W3CDTF">2021-05-07T02:45:00Z</dcterms:modified>
</cp:coreProperties>
</file>